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512D2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CD5368" w:rsidRPr="00CD5368">
        <w:rPr>
          <w:b/>
          <w:i/>
          <w:noProof/>
          <w:sz w:val="28"/>
        </w:rPr>
        <w:t>R5-244673</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5413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7A360A">
                <w:rPr>
                  <w:rFonts w:hint="eastAsia"/>
                  <w:b/>
                  <w:sz w:val="28"/>
                  <w:lang w:eastAsia="zh-CN"/>
                </w:rPr>
                <w:t>6</w:t>
              </w:r>
              <w:r w:rsidR="00C45A5D" w:rsidRPr="009F0AF2">
                <w:rPr>
                  <w:b/>
                  <w:sz w:val="28"/>
                </w:rPr>
                <w:t>.5</w:t>
              </w:r>
              <w:r w:rsidR="007A360A">
                <w:rPr>
                  <w:rFonts w:hint="eastAsia"/>
                  <w:b/>
                  <w:sz w:val="28"/>
                  <w:lang w:eastAsia="zh-CN"/>
                </w:rPr>
                <w:t>23</w:t>
              </w:r>
              <w:r w:rsidR="00C45A5D" w:rsidRPr="009F0AF2">
                <w:rPr>
                  <w:b/>
                  <w:sz w:val="28"/>
                </w:rPr>
                <w:t>-</w:t>
              </w:r>
              <w:r w:rsidR="00DD7A52">
                <w:rPr>
                  <w:rFonts w:hint="eastAsia"/>
                  <w:b/>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D744" w:rsidR="001E41F3" w:rsidRPr="00410371" w:rsidRDefault="00CD5368" w:rsidP="00C45A5D">
            <w:pPr>
              <w:pStyle w:val="CRCoverPage"/>
              <w:spacing w:after="0"/>
              <w:jc w:val="center"/>
              <w:rPr>
                <w:noProof/>
                <w:lang w:eastAsia="zh-CN"/>
              </w:rPr>
            </w:pPr>
            <w:r w:rsidRPr="00CD5368">
              <w:rPr>
                <w:b/>
                <w:noProof/>
                <w:sz w:val="28"/>
                <w:lang w:eastAsia="zh-CN"/>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AC6F"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7A360A">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276F" w:rsidR="001E41F3" w:rsidRDefault="0087693F">
            <w:pPr>
              <w:pStyle w:val="CRCoverPage"/>
              <w:spacing w:after="0"/>
              <w:ind w:left="100"/>
              <w:rPr>
                <w:noProof/>
                <w:lang w:eastAsia="zh-CN"/>
              </w:rPr>
            </w:pPr>
            <w:r>
              <w:rPr>
                <w:rFonts w:hint="eastAsia"/>
                <w:noProof/>
                <w:lang w:eastAsia="zh-CN"/>
              </w:rPr>
              <w:t xml:space="preserve">Addition of </w:t>
            </w:r>
            <w:r w:rsidR="005B6FE3" w:rsidRPr="0036258B">
              <w:t>Test Case Applicability</w:t>
            </w:r>
            <w:r w:rsidR="005B6FE3">
              <w:rPr>
                <w:rFonts w:hint="eastAsia"/>
                <w:noProof/>
                <w:lang w:eastAsia="zh-CN"/>
              </w:rPr>
              <w:t xml:space="preserve"> for </w:t>
            </w:r>
            <w:r>
              <w:rPr>
                <w:rFonts w:hint="eastAsia"/>
                <w:noProof/>
                <w:lang w:eastAsia="zh-CN"/>
              </w:rPr>
              <w:t xml:space="preserve">new test case </w:t>
            </w:r>
            <w:r w:rsidR="00702132">
              <w:rPr>
                <w:noProof/>
                <w:lang w:eastAsia="zh-CN"/>
              </w:rPr>
              <w:t>22.2.17</w:t>
            </w:r>
            <w:r w:rsidRPr="0087693F">
              <w:rPr>
                <w:noProof/>
                <w:lang w:eastAsia="zh-CN"/>
              </w:rPr>
              <w:t xml:space="preserve"> </w:t>
            </w:r>
            <w:r>
              <w:rPr>
                <w:rFonts w:hint="eastAsia"/>
                <w:noProof/>
                <w:lang w:eastAsia="zh-CN"/>
              </w:rPr>
              <w:t xml:space="preserve">for </w:t>
            </w:r>
            <w:r w:rsidRPr="0087693F">
              <w:rPr>
                <w:noProof/>
                <w:lang w:eastAsia="zh-CN"/>
              </w:rPr>
              <w:t>NB-IoT</w:t>
            </w:r>
            <w:r>
              <w:rPr>
                <w:rFonts w:hint="eastAsia"/>
                <w:noProof/>
                <w:lang w:eastAsia="zh-CN"/>
              </w:rPr>
              <w:t xml:space="preserve"> </w:t>
            </w:r>
            <w:r w:rsidRPr="0087693F">
              <w:rPr>
                <w:noProof/>
                <w:lang w:eastAsia="zh-CN"/>
              </w:rPr>
              <w:t>NTN</w:t>
            </w:r>
            <w:r>
              <w:rPr>
                <w:rFonts w:hint="eastAsia"/>
                <w:noProof/>
                <w:lang w:eastAsia="zh-CN"/>
              </w:rPr>
              <w:t xml:space="preserve"> </w:t>
            </w:r>
            <w:r w:rsidR="008C0D6D" w:rsidRPr="0087693F">
              <w:rPr>
                <w:noProof/>
                <w:lang w:eastAsia="zh-CN"/>
              </w:rPr>
              <w:t>distance based measurement Intra E-UTRAN</w:t>
            </w:r>
            <w:r w:rsidR="008C0D6D">
              <w:rPr>
                <w:rFonts w:hint="eastAsia"/>
                <w:noProof/>
                <w:lang w:eastAsia="zh-CN"/>
              </w:rPr>
              <w:t xml:space="preserve"> </w:t>
            </w:r>
            <w:r w:rsidRPr="0087693F">
              <w:rPr>
                <w:noProof/>
                <w:lang w:eastAsia="zh-CN"/>
              </w:rPr>
              <w:t>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D34A0" w:rsidR="001E41F3" w:rsidRDefault="00000000">
            <w:pPr>
              <w:pStyle w:val="CRCoverPage"/>
              <w:spacing w:after="0"/>
              <w:ind w:left="100"/>
              <w:rPr>
                <w:noProof/>
                <w:lang w:eastAsia="zh-CN"/>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27A48" w:rsidR="001E41F3" w:rsidRDefault="0087693F">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6DDF2" w:rsidR="004E33D9" w:rsidRDefault="005B6FE3" w:rsidP="008C0D6D">
            <w:pPr>
              <w:pStyle w:val="CRCoverPage"/>
              <w:spacing w:after="0"/>
              <w:ind w:left="100"/>
              <w:rPr>
                <w:noProof/>
                <w:lang w:eastAsia="zh-CN"/>
              </w:rPr>
            </w:pPr>
            <w:r w:rsidRPr="0036258B">
              <w:t>Test Case Applicability</w:t>
            </w:r>
            <w:r>
              <w:rPr>
                <w:rFonts w:hint="eastAsia"/>
                <w:noProof/>
                <w:lang w:eastAsia="zh-CN"/>
              </w:rPr>
              <w:t xml:space="preserve"> for</w:t>
            </w:r>
            <w:r w:rsidR="008C0D6D">
              <w:rPr>
                <w:rFonts w:hint="eastAsia"/>
                <w:noProof/>
                <w:lang w:eastAsia="zh-CN"/>
              </w:rPr>
              <w:t xml:space="preserve"> </w:t>
            </w:r>
            <w:r w:rsidR="00702132">
              <w:rPr>
                <w:noProof/>
                <w:lang w:eastAsia="zh-CN"/>
              </w:rPr>
              <w:t>22.2.17</w:t>
            </w:r>
            <w:r w:rsidR="008C0D6D">
              <w:rPr>
                <w:rFonts w:hint="eastAsia"/>
                <w:noProof/>
                <w:lang w:eastAsia="zh-CN"/>
              </w:rPr>
              <w:t xml:space="preserve"> </w:t>
            </w:r>
            <w:r w:rsidR="008C0D6D" w:rsidRPr="008C0D6D">
              <w:rPr>
                <w:noProof/>
                <w:lang w:eastAsia="zh-CN"/>
              </w:rPr>
              <w:t>NB-IoT / NTN / cell reselection/ Intra E-UTRAN / distance based measurement</w:t>
            </w:r>
            <w:r w:rsidR="008C0D6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8A36C" w:rsidR="001E41F3" w:rsidRDefault="005B6FE3">
            <w:pPr>
              <w:pStyle w:val="CRCoverPage"/>
              <w:spacing w:after="0"/>
              <w:ind w:left="100"/>
              <w:rPr>
                <w:noProof/>
              </w:rPr>
            </w:pPr>
            <w:r w:rsidRPr="0036258B">
              <w:t>Test Case Applicability</w:t>
            </w:r>
            <w:r>
              <w:rPr>
                <w:rFonts w:hint="eastAsia"/>
                <w:noProof/>
                <w:lang w:eastAsia="zh-CN"/>
              </w:rPr>
              <w:t xml:space="preserve"> for</w:t>
            </w:r>
            <w:r w:rsidR="008C0D6D">
              <w:rPr>
                <w:rFonts w:hint="eastAsia"/>
                <w:noProof/>
                <w:lang w:eastAsia="zh-CN"/>
              </w:rPr>
              <w:t xml:space="preserve"> </w:t>
            </w:r>
            <w:r w:rsidR="00702132">
              <w:rPr>
                <w:noProof/>
                <w:lang w:eastAsia="zh-CN"/>
              </w:rPr>
              <w:t>22.2.17</w:t>
            </w:r>
            <w:r w:rsidR="008C0D6D">
              <w:rPr>
                <w:rFonts w:hint="eastAsia"/>
                <w:noProof/>
                <w:lang w:eastAsia="zh-CN"/>
              </w:rPr>
              <w:t xml:space="preserve"> </w:t>
            </w:r>
            <w:r w:rsidR="008C0D6D" w:rsidRPr="008C0D6D">
              <w:rPr>
                <w:noProof/>
                <w:lang w:eastAsia="zh-CN"/>
              </w:rPr>
              <w:t>NB-IoT / NTN / cell reselection/ Intra E-UTRAN / distance based measurement</w:t>
            </w:r>
            <w:r w:rsidR="008C0D6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95178" w:rsidR="001E41F3" w:rsidRDefault="005B6FE3">
            <w:pPr>
              <w:pStyle w:val="CRCoverPage"/>
              <w:spacing w:after="0"/>
              <w:ind w:left="100"/>
              <w:rPr>
                <w:noProof/>
                <w:lang w:eastAsia="zh-CN"/>
              </w:rPr>
            </w:pPr>
            <w:r w:rsidRPr="0036258B">
              <w:t>Test Case Applicability</w:t>
            </w:r>
            <w:r>
              <w:rPr>
                <w:rFonts w:hint="eastAsia"/>
                <w:noProof/>
                <w:lang w:eastAsia="zh-CN"/>
              </w:rPr>
              <w:t xml:space="preserve"> for</w:t>
            </w:r>
            <w:r w:rsidR="008C0D6D">
              <w:rPr>
                <w:rFonts w:hint="eastAsia"/>
                <w:noProof/>
                <w:lang w:eastAsia="zh-CN"/>
              </w:rPr>
              <w:t xml:space="preserve"> </w:t>
            </w:r>
            <w:r w:rsidR="00702132">
              <w:rPr>
                <w:noProof/>
                <w:lang w:eastAsia="zh-CN"/>
              </w:rPr>
              <w:t>22.2.17</w:t>
            </w:r>
            <w:r w:rsidR="008C0D6D">
              <w:rPr>
                <w:rFonts w:hint="eastAsia"/>
                <w:noProof/>
                <w:lang w:eastAsia="zh-CN"/>
              </w:rPr>
              <w:t xml:space="preserve"> </w:t>
            </w:r>
            <w:r w:rsidR="008C0D6D" w:rsidRPr="008C0D6D">
              <w:rPr>
                <w:noProof/>
                <w:lang w:eastAsia="zh-CN"/>
              </w:rPr>
              <w:t>NB-IoT / NTN / cell reselection/ Intra E-UTRAN / distance based measurement</w:t>
            </w:r>
            <w:r w:rsidR="008C0D6D">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C75F4" w:rsidR="001E41F3" w:rsidRDefault="005B6FE3">
            <w:pPr>
              <w:pStyle w:val="CRCoverPage"/>
              <w:spacing w:after="0"/>
              <w:ind w:left="100"/>
              <w:rPr>
                <w:noProof/>
              </w:rPr>
            </w:pPr>
            <w:r>
              <w:rPr>
                <w:rFonts w:hint="eastAsia"/>
                <w:noProof/>
                <w:lang w:eastAsia="zh-CN"/>
              </w:rPr>
              <w:t>4,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25A16" w:rsidR="001E41F3" w:rsidRPr="00AD6872" w:rsidRDefault="00AD6872" w:rsidP="00AD6872">
            <w:pPr>
              <w:pStyle w:val="CRCoverPage"/>
              <w:spacing w:after="0"/>
              <w:ind w:left="100"/>
              <w:rPr>
                <w:noProof/>
              </w:rPr>
            </w:pPr>
            <w:r w:rsidRPr="00AD6872">
              <w:rPr>
                <w:noProof/>
                <w:highlight w:val="yellow"/>
              </w:rPr>
              <w:t>C</w:t>
            </w:r>
            <w:r w:rsidRPr="00AD6872">
              <w:rPr>
                <w:rFonts w:hint="eastAsia"/>
                <w:noProof/>
                <w:highlight w:val="yellow"/>
                <w:lang w:eastAsia="zh-CN"/>
              </w:rPr>
              <w:t>XYZ</w:t>
            </w:r>
            <w:r w:rsidRPr="00AD6872">
              <w:rPr>
                <w:noProof/>
                <w:highlight w:val="yellow"/>
              </w:rPr>
              <w:t xml:space="preserve">, </w:t>
            </w:r>
            <w:r w:rsidRPr="00AD6872">
              <w:rPr>
                <w:rFonts w:hint="eastAsia"/>
                <w:noProof/>
                <w:highlight w:val="yellow"/>
                <w:lang w:eastAsia="zh-CN"/>
              </w:rPr>
              <w:t>XXX</w:t>
            </w:r>
            <w:r w:rsidRPr="00AD6872">
              <w:rPr>
                <w:noProof/>
                <w:highlight w:val="yellow"/>
              </w:rPr>
              <w:t xml:space="preserve"> and </w:t>
            </w:r>
            <w:r w:rsidRPr="00AD6872">
              <w:rPr>
                <w:rFonts w:hint="eastAsia"/>
                <w:noProof/>
                <w:highlight w:val="yellow"/>
                <w:lang w:eastAsia="zh-CN"/>
              </w:rPr>
              <w:t>YYY</w:t>
            </w:r>
            <w:r w:rsidRPr="00AD6872">
              <w:rPr>
                <w:noProof/>
                <w:highlight w:val="yellow"/>
              </w:rPr>
              <w:t xml:space="preserve"> shall be resolved by the next free numbers when implementing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796A489" w14:textId="77777777" w:rsidR="00D92798" w:rsidRPr="0036258B" w:rsidRDefault="00D92798" w:rsidP="00D92798">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2932F709" w14:textId="77777777" w:rsidR="00D92798" w:rsidRPr="0036258B" w:rsidRDefault="00D92798" w:rsidP="00D92798">
      <w:r w:rsidRPr="0036258B">
        <w:t>The applicability of each individual test is identified in Table 4-1. This is just a recommendation based on the purpose for which the test case was written.</w:t>
      </w:r>
    </w:p>
    <w:p w14:paraId="233BD0E3" w14:textId="77777777" w:rsidR="00D92798" w:rsidRPr="0036258B" w:rsidRDefault="00D92798" w:rsidP="00D92798">
      <w:r w:rsidRPr="0036258B">
        <w:t>The applicability of every test is formally expressed by the use of Boolean expression that are based on parameters (ICS) included in annex A of the present document.</w:t>
      </w:r>
    </w:p>
    <w:p w14:paraId="48C96C48" w14:textId="77777777" w:rsidR="00D92798" w:rsidRPr="0036258B" w:rsidRDefault="00D92798" w:rsidP="00D92798">
      <w:r w:rsidRPr="0036258B">
        <w:t>Additional information related to the Test Case (TC), e.g. affecting its dynamic behaviour or its execution may be provided as well</w:t>
      </w:r>
      <w:bookmarkStart w:id="8" w:name="_Hlk20236811"/>
      <w:r w:rsidRPr="0036258B">
        <w:t>.</w:t>
      </w:r>
    </w:p>
    <w:p w14:paraId="724BDB7F" w14:textId="77777777" w:rsidR="00D92798" w:rsidRPr="0036258B" w:rsidRDefault="00D92798" w:rsidP="00D92798">
      <w:r w:rsidRPr="0036258B">
        <w:t>When a test case is to be executed against a category M1 UE and with IMS enabled, it is assumed that the UE is compliant to GSMA profile NG.108 [55].</w:t>
      </w:r>
      <w:bookmarkEnd w:id="8"/>
    </w:p>
    <w:p w14:paraId="63309311" w14:textId="77777777" w:rsidR="00D92798" w:rsidRPr="0036258B" w:rsidRDefault="00D92798" w:rsidP="00D92798">
      <w:r w:rsidRPr="0036258B">
        <w:t>The columns in Table 4-1 have the following meaning:</w:t>
      </w:r>
    </w:p>
    <w:p w14:paraId="5986DDCC" w14:textId="77777777" w:rsidR="00D92798" w:rsidRPr="0036258B" w:rsidRDefault="00D92798" w:rsidP="00D92798">
      <w:pPr>
        <w:pStyle w:val="H6"/>
      </w:pPr>
      <w:r w:rsidRPr="0036258B">
        <w:t>Clause</w:t>
      </w:r>
    </w:p>
    <w:p w14:paraId="25F7C728" w14:textId="77777777" w:rsidR="00D92798" w:rsidRPr="0036258B" w:rsidRDefault="00D92798" w:rsidP="00D92798">
      <w:r w:rsidRPr="0036258B">
        <w:t>The clause column indicates the clause number in TS 36.523-1 [19] that contains the test body.</w:t>
      </w:r>
    </w:p>
    <w:p w14:paraId="2DA02086" w14:textId="77777777" w:rsidR="00D92798" w:rsidRPr="0036258B" w:rsidRDefault="00D92798" w:rsidP="00D92798">
      <w:pPr>
        <w:pStyle w:val="H6"/>
      </w:pPr>
      <w:r w:rsidRPr="0036258B">
        <w:t>Title</w:t>
      </w:r>
    </w:p>
    <w:p w14:paraId="730C8A18" w14:textId="77777777" w:rsidR="00D92798" w:rsidRPr="0036258B" w:rsidRDefault="00D92798" w:rsidP="00D92798">
      <w:r w:rsidRPr="0036258B">
        <w:t>The title column describes the name of the test and contains the clause title of the clause in TS 36.523-1 [19] that contains the test body.</w:t>
      </w:r>
    </w:p>
    <w:p w14:paraId="431ABD9E" w14:textId="77777777" w:rsidR="00D92798" w:rsidRPr="0036258B" w:rsidRDefault="00D92798" w:rsidP="00D92798">
      <w:pPr>
        <w:pStyle w:val="H6"/>
      </w:pPr>
      <w:r w:rsidRPr="0036258B">
        <w:t>Release</w:t>
      </w:r>
    </w:p>
    <w:p w14:paraId="73E93CD3" w14:textId="77777777" w:rsidR="00D92798" w:rsidRPr="0036258B" w:rsidRDefault="00D92798" w:rsidP="00D92798">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55CF501B" w14:textId="77777777" w:rsidR="00D92798" w:rsidRPr="0036258B" w:rsidRDefault="00D92798" w:rsidP="00D92798">
      <w:pPr>
        <w:pStyle w:val="NO"/>
      </w:pPr>
      <w:r w:rsidRPr="0036258B">
        <w:t>Note:</w:t>
      </w:r>
      <w:r w:rsidRPr="0036258B">
        <w:tab/>
        <w:t>Some exceptions to this interpretation may be indicated in Notes in column '</w:t>
      </w:r>
      <w:r>
        <w:t>Release</w:t>
      </w:r>
      <w:r w:rsidRPr="0036258B">
        <w:t>' e.g. see Note 3 Table 4-1.</w:t>
      </w:r>
    </w:p>
    <w:p w14:paraId="0D40F38E" w14:textId="77777777" w:rsidR="00D92798" w:rsidRPr="0036258B" w:rsidRDefault="00D92798" w:rsidP="00D92798">
      <w:pPr>
        <w:pStyle w:val="H6"/>
      </w:pPr>
      <w:r w:rsidRPr="0036258B">
        <w:t>Applicability - Condition</w:t>
      </w:r>
    </w:p>
    <w:p w14:paraId="0FCC369A" w14:textId="77777777" w:rsidR="00D92798" w:rsidRPr="0036258B" w:rsidRDefault="00D92798" w:rsidP="00D92798">
      <w:r w:rsidRPr="0036258B">
        <w:t>The following notations are used for the applicability column:</w:t>
      </w:r>
    </w:p>
    <w:p w14:paraId="28576546" w14:textId="77777777" w:rsidR="00D92798" w:rsidRPr="0036258B" w:rsidRDefault="00D92798" w:rsidP="00D92798">
      <w:pPr>
        <w:pStyle w:val="EX"/>
      </w:pPr>
      <w:r w:rsidRPr="0036258B">
        <w:t>R</w:t>
      </w:r>
      <w:r w:rsidRPr="0036258B">
        <w:tab/>
        <w:t>recommended - the test case is recommended</w:t>
      </w:r>
    </w:p>
    <w:p w14:paraId="3BD4F22A" w14:textId="77777777" w:rsidR="00D92798" w:rsidRPr="0036258B" w:rsidRDefault="00D92798" w:rsidP="00D92798">
      <w:pPr>
        <w:pStyle w:val="EX"/>
      </w:pPr>
      <w:r w:rsidRPr="0036258B">
        <w:t>O</w:t>
      </w:r>
      <w:r w:rsidRPr="0036258B">
        <w:tab/>
        <w:t>optional – the test case is optional</w:t>
      </w:r>
    </w:p>
    <w:p w14:paraId="735B16E3" w14:textId="77777777" w:rsidR="00D92798" w:rsidRPr="0036258B" w:rsidRDefault="00D92798" w:rsidP="00D92798">
      <w:pPr>
        <w:pStyle w:val="EX"/>
      </w:pPr>
      <w:r w:rsidRPr="0036258B">
        <w:t>N/A</w:t>
      </w:r>
      <w:r w:rsidRPr="0036258B">
        <w:tab/>
        <w:t>not applicable - in the given context, the test case is not recommended.</w:t>
      </w:r>
    </w:p>
    <w:p w14:paraId="0889F64F" w14:textId="77777777" w:rsidR="00D92798" w:rsidRPr="0036258B" w:rsidRDefault="00D92798" w:rsidP="00D92798">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2FBAE148" w14:textId="77777777" w:rsidR="00D92798" w:rsidRPr="0036258B" w:rsidRDefault="00D92798" w:rsidP="00D92798">
      <w:pPr>
        <w:pStyle w:val="NO"/>
      </w:pPr>
      <w:r w:rsidRPr="0036258B">
        <w:t>NOTE</w:t>
      </w:r>
      <w:r w:rsidRPr="00DE7514">
        <w:t xml:space="preserve"> 1</w:t>
      </w:r>
      <w:r w:rsidRPr="0036258B">
        <w:t>:</w:t>
      </w:r>
      <w:r w:rsidRPr="0036258B">
        <w:tab/>
        <w:t>The conditions are defined in Table 4-1a.</w:t>
      </w:r>
    </w:p>
    <w:p w14:paraId="2F6163EB" w14:textId="77777777" w:rsidR="00D92798" w:rsidRPr="0036258B" w:rsidRDefault="00D92798" w:rsidP="00D92798">
      <w:pPr>
        <w:pStyle w:val="H6"/>
      </w:pPr>
      <w:r w:rsidRPr="0036258B">
        <w:t>Applicability - Comments</w:t>
      </w:r>
    </w:p>
    <w:p w14:paraId="46430344" w14:textId="77777777" w:rsidR="00D92798" w:rsidRPr="0036258B" w:rsidRDefault="00D92798" w:rsidP="00D92798">
      <w:pPr>
        <w:pStyle w:val="B1"/>
      </w:pPr>
      <w:r w:rsidRPr="0036258B">
        <w:tab/>
        <w:t>This column contains a verbal description of the condition.</w:t>
      </w:r>
    </w:p>
    <w:p w14:paraId="13E119D4" w14:textId="77777777" w:rsidR="00D92798" w:rsidRPr="0036258B" w:rsidRDefault="00D92798" w:rsidP="00D92798">
      <w:pPr>
        <w:pStyle w:val="H6"/>
      </w:pPr>
      <w:r w:rsidRPr="0036258B">
        <w:t>Additional Information - Specific ICS</w:t>
      </w:r>
    </w:p>
    <w:p w14:paraId="3DA8907D" w14:textId="77777777" w:rsidR="00D92798" w:rsidRPr="0036258B" w:rsidRDefault="00D92798" w:rsidP="00D92798">
      <w:pPr>
        <w:pStyle w:val="B1"/>
      </w:pPr>
      <w:r w:rsidRPr="0036258B">
        <w:tab/>
        <w:t>This column contains the mnemonics of ICS(s) affecting the dynamic behaviour of the TC.</w:t>
      </w:r>
    </w:p>
    <w:p w14:paraId="06BBE747" w14:textId="77777777" w:rsidR="00D92798" w:rsidRPr="0036258B" w:rsidRDefault="00D92798" w:rsidP="00D92798">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1A4366D" w14:textId="77777777" w:rsidR="00D92798" w:rsidRPr="00DE7514" w:rsidRDefault="00D92798" w:rsidP="00D92798">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43C8F72C" w14:textId="77777777" w:rsidR="00D92798" w:rsidRPr="0036258B" w:rsidRDefault="00D92798" w:rsidP="00D92798">
      <w:pPr>
        <w:pStyle w:val="H6"/>
      </w:pPr>
      <w:r w:rsidRPr="0036258B">
        <w:t>Additional Information - Specific IXIT</w:t>
      </w:r>
    </w:p>
    <w:p w14:paraId="0FBF2B54" w14:textId="77777777" w:rsidR="00D92798" w:rsidRPr="0036258B" w:rsidRDefault="00D92798" w:rsidP="00D92798">
      <w:pPr>
        <w:pStyle w:val="B1"/>
      </w:pPr>
      <w:r w:rsidRPr="0036258B">
        <w:tab/>
        <w:t>This column contains the mnemonics of IXIT(s) affecting the dynamic behaviour of the TC.</w:t>
      </w:r>
    </w:p>
    <w:p w14:paraId="33EDEEE9" w14:textId="77777777" w:rsidR="00D92798" w:rsidRPr="0036258B" w:rsidRDefault="00D92798" w:rsidP="00D92798">
      <w:pPr>
        <w:pStyle w:val="H6"/>
      </w:pPr>
      <w:r w:rsidRPr="0036258B">
        <w:t>Additional Information - Number of TC Executions</w:t>
      </w:r>
    </w:p>
    <w:p w14:paraId="49F33FBA" w14:textId="77777777" w:rsidR="00D92798" w:rsidRPr="0036258B" w:rsidRDefault="00D92798" w:rsidP="00D92798">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13E0AFAB" w14:textId="77777777" w:rsidR="00D92798" w:rsidRPr="0036258B" w:rsidRDefault="00D92798" w:rsidP="00D92798">
      <w:pPr>
        <w:pStyle w:val="H6"/>
      </w:pPr>
      <w:r w:rsidRPr="0036258B">
        <w:t>Additional Information - Release other RAT</w:t>
      </w:r>
    </w:p>
    <w:p w14:paraId="2DBFF895" w14:textId="77777777" w:rsidR="00D92798" w:rsidRPr="0036258B" w:rsidRDefault="00D92798" w:rsidP="00D92798">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38B02E37" w14:textId="77777777" w:rsidR="00D92798" w:rsidRPr="0036258B" w:rsidRDefault="00D92798" w:rsidP="00D92798">
      <w:pPr>
        <w:pStyle w:val="EX"/>
      </w:pPr>
      <w:r w:rsidRPr="0036258B">
        <w:t>EXAMPLES:</w:t>
      </w:r>
    </w:p>
    <w:p w14:paraId="59E9D5C3" w14:textId="77777777" w:rsidR="00D92798" w:rsidRPr="0036258B" w:rsidRDefault="00D92798" w:rsidP="00D92798">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ABA7540" w14:textId="77777777" w:rsidR="00D92798" w:rsidRDefault="00D92798" w:rsidP="00D92798">
      <w:pPr>
        <w:pStyle w:val="EX"/>
      </w:pPr>
      <w:r w:rsidRPr="0036258B">
        <w:t>Rel-9 UTRA TDD</w:t>
      </w:r>
      <w:r w:rsidRPr="0036258B">
        <w:br/>
        <w:t>(meaning that the UTRA LCR TDD network will simulate Rel-9 behaviours)</w:t>
      </w:r>
    </w:p>
    <w:p w14:paraId="5E31092A" w14:textId="77777777" w:rsidR="00D92798" w:rsidRPr="0036258B" w:rsidRDefault="00D92798" w:rsidP="00D92798">
      <w:pPr>
        <w:pStyle w:val="NO"/>
      </w:pPr>
      <w:r>
        <w:t>NOTE 1C:</w:t>
      </w:r>
      <w:r>
        <w:tab/>
        <w:t>Some exceptions to this interpretation may be indicated in Notes in column 'Release other RAT' e.g. see Note 7A Table 4-1.</w:t>
      </w:r>
    </w:p>
    <w:p w14:paraId="1A398646" w14:textId="77777777" w:rsidR="00D92798" w:rsidRPr="0036258B" w:rsidRDefault="00D92798" w:rsidP="00D92798">
      <w:pPr>
        <w:pStyle w:val="TH"/>
        <w:jc w:val="left"/>
        <w:sectPr w:rsidR="00D92798" w:rsidRPr="0036258B" w:rsidSect="00D927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22981D0" w14:textId="77777777" w:rsidR="00D92798" w:rsidRPr="0036258B" w:rsidRDefault="00D92798" w:rsidP="00D92798">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D65DC69" w14:textId="77777777" w:rsidR="00D92798" w:rsidRPr="0036258B" w:rsidRDefault="00D92798" w:rsidP="00D92798">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
        <w:gridCol w:w="3583"/>
        <w:gridCol w:w="33"/>
        <w:gridCol w:w="729"/>
        <w:gridCol w:w="26"/>
        <w:gridCol w:w="1102"/>
        <w:gridCol w:w="30"/>
        <w:gridCol w:w="3452"/>
        <w:gridCol w:w="1338"/>
        <w:gridCol w:w="35"/>
        <w:gridCol w:w="1314"/>
        <w:gridCol w:w="31"/>
        <w:gridCol w:w="1455"/>
        <w:gridCol w:w="95"/>
        <w:gridCol w:w="1531"/>
        <w:gridCol w:w="86"/>
      </w:tblGrid>
      <w:tr w:rsidR="00D92798" w:rsidRPr="001B0A21" w14:paraId="6F73FB89" w14:textId="77777777" w:rsidTr="00D92798">
        <w:trPr>
          <w:gridAfter w:val="1"/>
          <w:wAfter w:w="86" w:type="dxa"/>
          <w:tblHeader/>
          <w:jc w:val="center"/>
        </w:trPr>
        <w:tc>
          <w:tcPr>
            <w:tcW w:w="1130" w:type="dxa"/>
            <w:gridSpan w:val="2"/>
            <w:tcBorders>
              <w:top w:val="single" w:sz="4" w:space="0" w:color="auto"/>
              <w:bottom w:val="single" w:sz="4" w:space="0" w:color="auto"/>
            </w:tcBorders>
          </w:tcPr>
          <w:p w14:paraId="67C5656F" w14:textId="77777777" w:rsidR="00D92798" w:rsidRPr="001B0A21" w:rsidRDefault="00D92798" w:rsidP="00BE7B2E">
            <w:pPr>
              <w:pStyle w:val="TAH"/>
              <w:rPr>
                <w:sz w:val="16"/>
                <w:szCs w:val="16"/>
              </w:rPr>
            </w:pPr>
            <w:r w:rsidRPr="001B0A21">
              <w:rPr>
                <w:sz w:val="16"/>
                <w:szCs w:val="16"/>
              </w:rPr>
              <w:t>Clause</w:t>
            </w:r>
          </w:p>
        </w:tc>
        <w:tc>
          <w:tcPr>
            <w:tcW w:w="3616" w:type="dxa"/>
            <w:gridSpan w:val="2"/>
            <w:tcBorders>
              <w:top w:val="single" w:sz="4" w:space="0" w:color="auto"/>
              <w:bottom w:val="single" w:sz="4" w:space="0" w:color="auto"/>
            </w:tcBorders>
          </w:tcPr>
          <w:p w14:paraId="1AD1437F" w14:textId="77777777" w:rsidR="00D92798" w:rsidRPr="001B0A21" w:rsidRDefault="00D92798" w:rsidP="00BE7B2E">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69170F63" w14:textId="77777777" w:rsidR="00D92798" w:rsidRPr="001B0A21" w:rsidRDefault="00D92798" w:rsidP="00BE7B2E">
            <w:pPr>
              <w:pStyle w:val="TAH"/>
              <w:rPr>
                <w:sz w:val="16"/>
                <w:szCs w:val="16"/>
              </w:rPr>
            </w:pPr>
            <w:r w:rsidRPr="001B0A21">
              <w:rPr>
                <w:sz w:val="16"/>
                <w:szCs w:val="16"/>
              </w:rPr>
              <w:t>Release</w:t>
            </w:r>
          </w:p>
        </w:tc>
        <w:tc>
          <w:tcPr>
            <w:tcW w:w="1128" w:type="dxa"/>
            <w:gridSpan w:val="2"/>
            <w:tcBorders>
              <w:bottom w:val="single" w:sz="4" w:space="0" w:color="auto"/>
            </w:tcBorders>
          </w:tcPr>
          <w:p w14:paraId="34B64845" w14:textId="77777777" w:rsidR="00D92798" w:rsidRPr="001B0A21" w:rsidRDefault="00D92798" w:rsidP="00BE7B2E">
            <w:pPr>
              <w:pStyle w:val="TAH"/>
              <w:rPr>
                <w:sz w:val="16"/>
                <w:szCs w:val="16"/>
              </w:rPr>
            </w:pPr>
            <w:r w:rsidRPr="001B0A21">
              <w:rPr>
                <w:sz w:val="16"/>
                <w:szCs w:val="16"/>
              </w:rPr>
              <w:t>Applicability Condition</w:t>
            </w:r>
          </w:p>
        </w:tc>
        <w:tc>
          <w:tcPr>
            <w:tcW w:w="3482" w:type="dxa"/>
            <w:gridSpan w:val="2"/>
            <w:tcBorders>
              <w:bottom w:val="single" w:sz="4" w:space="0" w:color="auto"/>
            </w:tcBorders>
          </w:tcPr>
          <w:p w14:paraId="4FFF49D8" w14:textId="77777777" w:rsidR="00D92798" w:rsidRPr="001B0A21" w:rsidRDefault="00D92798" w:rsidP="00BE7B2E">
            <w:pPr>
              <w:pStyle w:val="TAH"/>
              <w:rPr>
                <w:sz w:val="16"/>
                <w:szCs w:val="16"/>
              </w:rPr>
            </w:pPr>
            <w:r w:rsidRPr="001B0A21">
              <w:rPr>
                <w:sz w:val="16"/>
                <w:szCs w:val="16"/>
              </w:rPr>
              <w:t>Applicability Comment</w:t>
            </w:r>
          </w:p>
        </w:tc>
        <w:tc>
          <w:tcPr>
            <w:tcW w:w="1338" w:type="dxa"/>
            <w:tcBorders>
              <w:bottom w:val="single" w:sz="4" w:space="0" w:color="auto"/>
            </w:tcBorders>
          </w:tcPr>
          <w:p w14:paraId="0FC0C7F3" w14:textId="77777777" w:rsidR="00D92798" w:rsidRPr="001B0A21" w:rsidRDefault="00D92798" w:rsidP="00BE7B2E">
            <w:pPr>
              <w:pStyle w:val="TAH"/>
              <w:rPr>
                <w:sz w:val="16"/>
                <w:szCs w:val="16"/>
              </w:rPr>
            </w:pPr>
            <w:r w:rsidRPr="001B0A21">
              <w:rPr>
                <w:sz w:val="16"/>
                <w:szCs w:val="16"/>
              </w:rPr>
              <w:t>Specific ICS</w:t>
            </w:r>
          </w:p>
        </w:tc>
        <w:tc>
          <w:tcPr>
            <w:tcW w:w="1349" w:type="dxa"/>
            <w:gridSpan w:val="2"/>
            <w:tcBorders>
              <w:bottom w:val="single" w:sz="4" w:space="0" w:color="auto"/>
            </w:tcBorders>
          </w:tcPr>
          <w:p w14:paraId="71C37F01" w14:textId="77777777" w:rsidR="00D92798" w:rsidRPr="001B0A21" w:rsidRDefault="00D92798" w:rsidP="00BE7B2E">
            <w:pPr>
              <w:pStyle w:val="TAH"/>
              <w:rPr>
                <w:sz w:val="16"/>
                <w:szCs w:val="16"/>
              </w:rPr>
            </w:pPr>
            <w:r w:rsidRPr="001B0A21">
              <w:rPr>
                <w:sz w:val="16"/>
                <w:szCs w:val="16"/>
              </w:rPr>
              <w:t>Specific IXIT</w:t>
            </w:r>
          </w:p>
        </w:tc>
        <w:tc>
          <w:tcPr>
            <w:tcW w:w="1486" w:type="dxa"/>
            <w:gridSpan w:val="2"/>
            <w:tcBorders>
              <w:bottom w:val="single" w:sz="4" w:space="0" w:color="auto"/>
            </w:tcBorders>
          </w:tcPr>
          <w:p w14:paraId="73EC3F5F" w14:textId="77777777" w:rsidR="00D92798" w:rsidRPr="001B0A21" w:rsidRDefault="00D92798" w:rsidP="00BE7B2E">
            <w:pPr>
              <w:pStyle w:val="TAH"/>
              <w:rPr>
                <w:sz w:val="16"/>
                <w:szCs w:val="16"/>
              </w:rPr>
            </w:pPr>
            <w:r w:rsidRPr="001B0A21">
              <w:rPr>
                <w:sz w:val="16"/>
                <w:szCs w:val="16"/>
              </w:rPr>
              <w:t>Number of TC Executions</w:t>
            </w:r>
          </w:p>
        </w:tc>
        <w:tc>
          <w:tcPr>
            <w:tcW w:w="1626" w:type="dxa"/>
            <w:gridSpan w:val="2"/>
            <w:tcBorders>
              <w:bottom w:val="single" w:sz="4" w:space="0" w:color="auto"/>
            </w:tcBorders>
          </w:tcPr>
          <w:p w14:paraId="49482303" w14:textId="77777777" w:rsidR="00D92798" w:rsidRPr="001B0A21" w:rsidRDefault="00D92798" w:rsidP="00BE7B2E">
            <w:pPr>
              <w:pStyle w:val="TAH"/>
              <w:rPr>
                <w:sz w:val="16"/>
                <w:szCs w:val="16"/>
              </w:rPr>
            </w:pPr>
            <w:r w:rsidRPr="001B0A21">
              <w:rPr>
                <w:sz w:val="16"/>
                <w:szCs w:val="16"/>
              </w:rPr>
              <w:t>Release other RAT</w:t>
            </w:r>
          </w:p>
        </w:tc>
      </w:tr>
      <w:tr w:rsidR="00D92798" w:rsidRPr="0036258B" w14:paraId="3486AC5D" w14:textId="77777777" w:rsidTr="00D92798">
        <w:trPr>
          <w:gridAfter w:val="1"/>
          <w:wAfter w:w="86" w:type="dxa"/>
          <w:jc w:val="center"/>
        </w:trPr>
        <w:tc>
          <w:tcPr>
            <w:tcW w:w="1130" w:type="dxa"/>
            <w:gridSpan w:val="2"/>
            <w:tcBorders>
              <w:bottom w:val="single" w:sz="4" w:space="0" w:color="auto"/>
            </w:tcBorders>
            <w:shd w:val="clear" w:color="auto" w:fill="E6E6E6"/>
          </w:tcPr>
          <w:p w14:paraId="4F85A19E" w14:textId="77777777" w:rsidR="00D92798" w:rsidRPr="0036258B" w:rsidRDefault="00D92798" w:rsidP="00BE7B2E">
            <w:pPr>
              <w:pStyle w:val="TAL"/>
              <w:keepNext w:val="0"/>
              <w:keepLines w:val="0"/>
              <w:rPr>
                <w:b/>
                <w:bCs/>
                <w:sz w:val="16"/>
                <w:szCs w:val="16"/>
              </w:rPr>
            </w:pPr>
            <w:r w:rsidRPr="0036258B">
              <w:rPr>
                <w:b/>
                <w:bCs/>
                <w:sz w:val="16"/>
                <w:szCs w:val="16"/>
              </w:rPr>
              <w:t>6</w:t>
            </w:r>
          </w:p>
        </w:tc>
        <w:tc>
          <w:tcPr>
            <w:tcW w:w="3616" w:type="dxa"/>
            <w:gridSpan w:val="2"/>
            <w:tcBorders>
              <w:bottom w:val="single" w:sz="4" w:space="0" w:color="auto"/>
            </w:tcBorders>
            <w:shd w:val="clear" w:color="auto" w:fill="E6E6E6"/>
          </w:tcPr>
          <w:p w14:paraId="54960523" w14:textId="77777777" w:rsidR="00D92798" w:rsidRPr="0036258B" w:rsidRDefault="00D92798" w:rsidP="00BE7B2E">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1A4FE848" w14:textId="77777777" w:rsidR="00D92798" w:rsidRPr="0036258B" w:rsidRDefault="00D92798" w:rsidP="00BE7B2E">
            <w:pPr>
              <w:pStyle w:val="TAC"/>
              <w:keepNext w:val="0"/>
              <w:keepLines w:val="0"/>
              <w:rPr>
                <w:sz w:val="16"/>
                <w:szCs w:val="16"/>
              </w:rPr>
            </w:pPr>
          </w:p>
        </w:tc>
        <w:tc>
          <w:tcPr>
            <w:tcW w:w="1128" w:type="dxa"/>
            <w:gridSpan w:val="2"/>
            <w:tcBorders>
              <w:bottom w:val="single" w:sz="4" w:space="0" w:color="auto"/>
            </w:tcBorders>
            <w:shd w:val="clear" w:color="auto" w:fill="E6E6E6"/>
          </w:tcPr>
          <w:p w14:paraId="068EE076" w14:textId="77777777" w:rsidR="00D92798" w:rsidRPr="0036258B" w:rsidRDefault="00D92798" w:rsidP="00BE7B2E">
            <w:pPr>
              <w:pStyle w:val="TAC"/>
              <w:keepNext w:val="0"/>
              <w:keepLines w:val="0"/>
              <w:rPr>
                <w:sz w:val="16"/>
                <w:szCs w:val="16"/>
              </w:rPr>
            </w:pPr>
          </w:p>
        </w:tc>
        <w:tc>
          <w:tcPr>
            <w:tcW w:w="3482" w:type="dxa"/>
            <w:gridSpan w:val="2"/>
            <w:tcBorders>
              <w:bottom w:val="single" w:sz="4" w:space="0" w:color="auto"/>
            </w:tcBorders>
            <w:shd w:val="clear" w:color="auto" w:fill="E6E6E6"/>
          </w:tcPr>
          <w:p w14:paraId="3245BB3A" w14:textId="77777777" w:rsidR="00D92798" w:rsidRPr="0036258B" w:rsidRDefault="00D92798" w:rsidP="00BE7B2E">
            <w:pPr>
              <w:pStyle w:val="TAL"/>
              <w:keepNext w:val="0"/>
              <w:keepLines w:val="0"/>
              <w:rPr>
                <w:sz w:val="16"/>
                <w:szCs w:val="16"/>
              </w:rPr>
            </w:pPr>
          </w:p>
        </w:tc>
        <w:tc>
          <w:tcPr>
            <w:tcW w:w="1338" w:type="dxa"/>
            <w:shd w:val="clear" w:color="auto" w:fill="E6E6E6"/>
          </w:tcPr>
          <w:p w14:paraId="382C67ED" w14:textId="77777777" w:rsidR="00D92798" w:rsidRPr="0036258B" w:rsidRDefault="00D92798" w:rsidP="00BE7B2E">
            <w:pPr>
              <w:pStyle w:val="TAL"/>
              <w:keepNext w:val="0"/>
              <w:keepLines w:val="0"/>
              <w:rPr>
                <w:sz w:val="16"/>
                <w:szCs w:val="16"/>
              </w:rPr>
            </w:pPr>
          </w:p>
        </w:tc>
        <w:tc>
          <w:tcPr>
            <w:tcW w:w="1349" w:type="dxa"/>
            <w:gridSpan w:val="2"/>
            <w:shd w:val="clear" w:color="auto" w:fill="E6E6E6"/>
          </w:tcPr>
          <w:p w14:paraId="1A9BD05B" w14:textId="77777777" w:rsidR="00D92798" w:rsidRPr="0036258B" w:rsidRDefault="00D92798" w:rsidP="00BE7B2E">
            <w:pPr>
              <w:pStyle w:val="TAL"/>
              <w:keepNext w:val="0"/>
              <w:keepLines w:val="0"/>
              <w:rPr>
                <w:sz w:val="16"/>
                <w:szCs w:val="16"/>
              </w:rPr>
            </w:pPr>
          </w:p>
        </w:tc>
        <w:tc>
          <w:tcPr>
            <w:tcW w:w="1486" w:type="dxa"/>
            <w:gridSpan w:val="2"/>
            <w:shd w:val="clear" w:color="auto" w:fill="E6E6E6"/>
          </w:tcPr>
          <w:p w14:paraId="6695040E" w14:textId="77777777" w:rsidR="00D92798" w:rsidRPr="0036258B" w:rsidRDefault="00D92798" w:rsidP="00BE7B2E">
            <w:pPr>
              <w:pStyle w:val="TAL"/>
              <w:keepNext w:val="0"/>
              <w:keepLines w:val="0"/>
              <w:rPr>
                <w:sz w:val="16"/>
                <w:szCs w:val="16"/>
              </w:rPr>
            </w:pPr>
          </w:p>
        </w:tc>
        <w:tc>
          <w:tcPr>
            <w:tcW w:w="1626" w:type="dxa"/>
            <w:gridSpan w:val="2"/>
            <w:shd w:val="clear" w:color="auto" w:fill="E6E6E6"/>
          </w:tcPr>
          <w:p w14:paraId="7DC9747C" w14:textId="77777777" w:rsidR="00D92798" w:rsidRPr="0036258B" w:rsidRDefault="00D92798" w:rsidP="00BE7B2E">
            <w:pPr>
              <w:pStyle w:val="TAL"/>
              <w:keepNext w:val="0"/>
              <w:keepLines w:val="0"/>
              <w:rPr>
                <w:sz w:val="16"/>
                <w:szCs w:val="16"/>
              </w:rPr>
            </w:pPr>
          </w:p>
        </w:tc>
      </w:tr>
      <w:tr w:rsidR="00D92798" w:rsidRPr="0036258B" w14:paraId="5BB1A5E9" w14:textId="77777777" w:rsidTr="00D92798">
        <w:trPr>
          <w:gridAfter w:val="1"/>
          <w:wAfter w:w="86" w:type="dxa"/>
          <w:jc w:val="center"/>
        </w:trPr>
        <w:tc>
          <w:tcPr>
            <w:tcW w:w="1130" w:type="dxa"/>
            <w:gridSpan w:val="2"/>
            <w:tcBorders>
              <w:bottom w:val="nil"/>
            </w:tcBorders>
            <w:shd w:val="clear" w:color="auto" w:fill="auto"/>
          </w:tcPr>
          <w:p w14:paraId="2D8F343E" w14:textId="77777777" w:rsidR="00D92798" w:rsidRPr="0036258B" w:rsidRDefault="00D92798" w:rsidP="00BE7B2E">
            <w:pPr>
              <w:pStyle w:val="TAL"/>
              <w:keepNext w:val="0"/>
              <w:keepLines w:val="0"/>
              <w:rPr>
                <w:sz w:val="16"/>
                <w:szCs w:val="16"/>
              </w:rPr>
            </w:pPr>
            <w:r w:rsidRPr="0036258B">
              <w:rPr>
                <w:sz w:val="16"/>
                <w:szCs w:val="16"/>
              </w:rPr>
              <w:t>6.1.1.1</w:t>
            </w:r>
          </w:p>
        </w:tc>
        <w:tc>
          <w:tcPr>
            <w:tcW w:w="3616" w:type="dxa"/>
            <w:gridSpan w:val="2"/>
            <w:tcBorders>
              <w:bottom w:val="nil"/>
            </w:tcBorders>
            <w:shd w:val="clear" w:color="auto" w:fill="auto"/>
          </w:tcPr>
          <w:p w14:paraId="69D3FACC" w14:textId="77777777" w:rsidR="00D92798" w:rsidRPr="0036258B" w:rsidRDefault="00D92798" w:rsidP="00BE7B2E">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044960DE" w14:textId="77777777" w:rsidR="00D92798" w:rsidRPr="0036258B" w:rsidRDefault="00D92798" w:rsidP="00BE7B2E">
            <w:pPr>
              <w:pStyle w:val="TAL"/>
              <w:keepNext w:val="0"/>
              <w:keepLines w:val="0"/>
              <w:jc w:val="center"/>
              <w:rPr>
                <w:sz w:val="16"/>
                <w:szCs w:val="16"/>
              </w:rPr>
            </w:pPr>
            <w:r w:rsidRPr="0036258B">
              <w:rPr>
                <w:sz w:val="16"/>
                <w:szCs w:val="16"/>
              </w:rPr>
              <w:t>Rel-8</w:t>
            </w:r>
          </w:p>
        </w:tc>
        <w:tc>
          <w:tcPr>
            <w:tcW w:w="1128" w:type="dxa"/>
            <w:gridSpan w:val="2"/>
            <w:tcBorders>
              <w:bottom w:val="nil"/>
            </w:tcBorders>
            <w:shd w:val="clear" w:color="auto" w:fill="auto"/>
          </w:tcPr>
          <w:p w14:paraId="0E15E8B0" w14:textId="77777777" w:rsidR="00D92798" w:rsidRPr="0036258B" w:rsidRDefault="00D92798" w:rsidP="00BE7B2E">
            <w:pPr>
              <w:pStyle w:val="TAL"/>
              <w:keepNext w:val="0"/>
              <w:keepLines w:val="0"/>
              <w:jc w:val="center"/>
              <w:rPr>
                <w:sz w:val="16"/>
                <w:szCs w:val="16"/>
              </w:rPr>
            </w:pPr>
            <w:r w:rsidRPr="0036258B">
              <w:rPr>
                <w:sz w:val="16"/>
                <w:szCs w:val="16"/>
              </w:rPr>
              <w:t>R</w:t>
            </w:r>
          </w:p>
        </w:tc>
        <w:tc>
          <w:tcPr>
            <w:tcW w:w="3482" w:type="dxa"/>
            <w:gridSpan w:val="2"/>
            <w:tcBorders>
              <w:bottom w:val="nil"/>
            </w:tcBorders>
            <w:shd w:val="clear" w:color="auto" w:fill="auto"/>
          </w:tcPr>
          <w:p w14:paraId="798C58B6" w14:textId="77777777" w:rsidR="00D92798" w:rsidRPr="0036258B" w:rsidRDefault="00D92798" w:rsidP="00BE7B2E">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183447D7" w14:textId="77777777" w:rsidR="00D92798" w:rsidRPr="0036258B" w:rsidRDefault="00D92798" w:rsidP="00BE7B2E">
            <w:pPr>
              <w:pStyle w:val="TAL"/>
              <w:keepNext w:val="0"/>
              <w:keepLines w:val="0"/>
              <w:rPr>
                <w:sz w:val="16"/>
                <w:szCs w:val="16"/>
              </w:rPr>
            </w:pPr>
            <w:proofErr w:type="spellStart"/>
            <w:r w:rsidRPr="0036258B">
              <w:rPr>
                <w:sz w:val="16"/>
                <w:szCs w:val="16"/>
              </w:rPr>
              <w:t>pc_eFDD</w:t>
            </w:r>
            <w:proofErr w:type="spellEnd"/>
          </w:p>
        </w:tc>
        <w:tc>
          <w:tcPr>
            <w:tcW w:w="1349" w:type="dxa"/>
            <w:gridSpan w:val="2"/>
            <w:tcBorders>
              <w:bottom w:val="single" w:sz="4" w:space="0" w:color="auto"/>
            </w:tcBorders>
          </w:tcPr>
          <w:p w14:paraId="28B4B130" w14:textId="77777777" w:rsidR="00D92798" w:rsidRPr="0036258B" w:rsidRDefault="00D92798" w:rsidP="00BE7B2E">
            <w:pPr>
              <w:pStyle w:val="TAL"/>
              <w:keepNext w:val="0"/>
              <w:keepLines w:val="0"/>
              <w:rPr>
                <w:sz w:val="16"/>
                <w:szCs w:val="16"/>
              </w:rPr>
            </w:pPr>
          </w:p>
        </w:tc>
        <w:tc>
          <w:tcPr>
            <w:tcW w:w="1486" w:type="dxa"/>
            <w:gridSpan w:val="2"/>
            <w:tcBorders>
              <w:bottom w:val="nil"/>
            </w:tcBorders>
          </w:tcPr>
          <w:p w14:paraId="36FE4D1D" w14:textId="77777777" w:rsidR="00D92798" w:rsidRPr="0036258B" w:rsidRDefault="00D92798" w:rsidP="00BE7B2E">
            <w:pPr>
              <w:pStyle w:val="TAL"/>
              <w:keepNext w:val="0"/>
              <w:keepLines w:val="0"/>
              <w:rPr>
                <w:sz w:val="16"/>
                <w:szCs w:val="16"/>
              </w:rPr>
            </w:pPr>
            <w:r w:rsidRPr="0036258B">
              <w:rPr>
                <w:sz w:val="16"/>
                <w:szCs w:val="16"/>
              </w:rPr>
              <w:t>Either TC 6.1.1.1 or TC 6.1.1.1b shall be executed. (Note 4)</w:t>
            </w:r>
          </w:p>
        </w:tc>
        <w:tc>
          <w:tcPr>
            <w:tcW w:w="1626" w:type="dxa"/>
            <w:gridSpan w:val="2"/>
            <w:tcBorders>
              <w:bottom w:val="single" w:sz="4" w:space="0" w:color="auto"/>
            </w:tcBorders>
          </w:tcPr>
          <w:p w14:paraId="54E120BC" w14:textId="77777777" w:rsidR="00D92798" w:rsidRPr="0036258B" w:rsidRDefault="00D92798" w:rsidP="00BE7B2E">
            <w:pPr>
              <w:pStyle w:val="TAL"/>
              <w:keepNext w:val="0"/>
              <w:keepLines w:val="0"/>
              <w:rPr>
                <w:sz w:val="16"/>
                <w:szCs w:val="16"/>
                <w:lang w:eastAsia="zh-CN"/>
              </w:rPr>
            </w:pPr>
          </w:p>
        </w:tc>
      </w:tr>
      <w:tr w:rsidR="00D92798" w:rsidRPr="0036258B" w14:paraId="469DC41B" w14:textId="77777777" w:rsidTr="00D92798">
        <w:trPr>
          <w:gridAfter w:val="1"/>
          <w:wAfter w:w="86" w:type="dxa"/>
          <w:jc w:val="center"/>
        </w:trPr>
        <w:tc>
          <w:tcPr>
            <w:tcW w:w="1130" w:type="dxa"/>
            <w:gridSpan w:val="2"/>
            <w:tcBorders>
              <w:top w:val="nil"/>
              <w:bottom w:val="single" w:sz="4" w:space="0" w:color="auto"/>
            </w:tcBorders>
            <w:shd w:val="clear" w:color="auto" w:fill="auto"/>
          </w:tcPr>
          <w:p w14:paraId="4936BEC6" w14:textId="77777777" w:rsidR="00D92798" w:rsidRPr="0036258B" w:rsidRDefault="00D92798" w:rsidP="00BE7B2E">
            <w:pPr>
              <w:pStyle w:val="TAL"/>
              <w:keepNext w:val="0"/>
              <w:keepLines w:val="0"/>
              <w:rPr>
                <w:sz w:val="16"/>
                <w:szCs w:val="16"/>
              </w:rPr>
            </w:pPr>
          </w:p>
        </w:tc>
        <w:tc>
          <w:tcPr>
            <w:tcW w:w="3616" w:type="dxa"/>
            <w:gridSpan w:val="2"/>
            <w:tcBorders>
              <w:top w:val="nil"/>
              <w:bottom w:val="single" w:sz="4" w:space="0" w:color="auto"/>
            </w:tcBorders>
            <w:shd w:val="clear" w:color="auto" w:fill="auto"/>
          </w:tcPr>
          <w:p w14:paraId="544197AE" w14:textId="77777777" w:rsidR="00D92798" w:rsidRPr="0036258B" w:rsidRDefault="00D92798" w:rsidP="00BE7B2E">
            <w:pPr>
              <w:pStyle w:val="TAL"/>
              <w:keepNext w:val="0"/>
              <w:keepLines w:val="0"/>
              <w:rPr>
                <w:sz w:val="16"/>
                <w:szCs w:val="16"/>
              </w:rPr>
            </w:pPr>
          </w:p>
        </w:tc>
        <w:tc>
          <w:tcPr>
            <w:tcW w:w="729" w:type="dxa"/>
            <w:tcBorders>
              <w:top w:val="nil"/>
              <w:bottom w:val="single" w:sz="4" w:space="0" w:color="auto"/>
            </w:tcBorders>
            <w:shd w:val="clear" w:color="auto" w:fill="auto"/>
          </w:tcPr>
          <w:p w14:paraId="7364E1AC" w14:textId="77777777" w:rsidR="00D92798" w:rsidRPr="0036258B" w:rsidRDefault="00D92798" w:rsidP="00BE7B2E">
            <w:pPr>
              <w:pStyle w:val="TAL"/>
              <w:keepNext w:val="0"/>
              <w:keepLines w:val="0"/>
              <w:jc w:val="center"/>
              <w:rPr>
                <w:sz w:val="16"/>
                <w:szCs w:val="16"/>
              </w:rPr>
            </w:pPr>
          </w:p>
        </w:tc>
        <w:tc>
          <w:tcPr>
            <w:tcW w:w="1128" w:type="dxa"/>
            <w:gridSpan w:val="2"/>
            <w:tcBorders>
              <w:top w:val="nil"/>
              <w:bottom w:val="single" w:sz="4" w:space="0" w:color="auto"/>
            </w:tcBorders>
            <w:shd w:val="clear" w:color="auto" w:fill="auto"/>
          </w:tcPr>
          <w:p w14:paraId="0032802B" w14:textId="77777777" w:rsidR="00D92798" w:rsidRPr="0036258B" w:rsidDel="00746051" w:rsidRDefault="00D92798" w:rsidP="00BE7B2E">
            <w:pPr>
              <w:pStyle w:val="TAL"/>
              <w:keepNext w:val="0"/>
              <w:keepLines w:val="0"/>
              <w:jc w:val="center"/>
              <w:rPr>
                <w:sz w:val="16"/>
                <w:szCs w:val="16"/>
              </w:rPr>
            </w:pPr>
          </w:p>
        </w:tc>
        <w:tc>
          <w:tcPr>
            <w:tcW w:w="3482" w:type="dxa"/>
            <w:gridSpan w:val="2"/>
            <w:tcBorders>
              <w:top w:val="nil"/>
              <w:bottom w:val="single" w:sz="4" w:space="0" w:color="auto"/>
            </w:tcBorders>
            <w:shd w:val="clear" w:color="auto" w:fill="auto"/>
          </w:tcPr>
          <w:p w14:paraId="2C6BAEB0" w14:textId="77777777" w:rsidR="00D92798" w:rsidRPr="0036258B" w:rsidRDefault="00D92798" w:rsidP="00BE7B2E">
            <w:pPr>
              <w:pStyle w:val="TAL"/>
              <w:keepNext w:val="0"/>
              <w:keepLines w:val="0"/>
              <w:rPr>
                <w:sz w:val="16"/>
                <w:szCs w:val="16"/>
              </w:rPr>
            </w:pPr>
          </w:p>
        </w:tc>
        <w:tc>
          <w:tcPr>
            <w:tcW w:w="1338" w:type="dxa"/>
            <w:tcBorders>
              <w:bottom w:val="single" w:sz="4" w:space="0" w:color="auto"/>
            </w:tcBorders>
          </w:tcPr>
          <w:p w14:paraId="3A197134" w14:textId="77777777" w:rsidR="00D92798" w:rsidRPr="0036258B" w:rsidRDefault="00D92798" w:rsidP="00BE7B2E">
            <w:pPr>
              <w:pStyle w:val="TAL"/>
              <w:keepNext w:val="0"/>
              <w:keepLines w:val="0"/>
              <w:rPr>
                <w:sz w:val="16"/>
                <w:szCs w:val="16"/>
              </w:rPr>
            </w:pPr>
            <w:proofErr w:type="spellStart"/>
            <w:r w:rsidRPr="0036258B">
              <w:rPr>
                <w:sz w:val="16"/>
                <w:szCs w:val="16"/>
              </w:rPr>
              <w:t>pc_eTDD</w:t>
            </w:r>
            <w:proofErr w:type="spellEnd"/>
          </w:p>
        </w:tc>
        <w:tc>
          <w:tcPr>
            <w:tcW w:w="1349" w:type="dxa"/>
            <w:gridSpan w:val="2"/>
            <w:tcBorders>
              <w:bottom w:val="single" w:sz="4" w:space="0" w:color="auto"/>
            </w:tcBorders>
          </w:tcPr>
          <w:p w14:paraId="7D18A2E4" w14:textId="77777777" w:rsidR="00D92798" w:rsidRPr="0036258B" w:rsidRDefault="00D92798" w:rsidP="00BE7B2E">
            <w:pPr>
              <w:pStyle w:val="TAL"/>
              <w:keepNext w:val="0"/>
              <w:keepLines w:val="0"/>
              <w:rPr>
                <w:sz w:val="16"/>
                <w:szCs w:val="16"/>
              </w:rPr>
            </w:pPr>
          </w:p>
        </w:tc>
        <w:tc>
          <w:tcPr>
            <w:tcW w:w="1486" w:type="dxa"/>
            <w:gridSpan w:val="2"/>
            <w:tcBorders>
              <w:top w:val="nil"/>
              <w:bottom w:val="single" w:sz="4" w:space="0" w:color="auto"/>
            </w:tcBorders>
          </w:tcPr>
          <w:p w14:paraId="352DFE37" w14:textId="77777777" w:rsidR="00D92798" w:rsidRPr="0036258B" w:rsidRDefault="00D92798" w:rsidP="00BE7B2E">
            <w:pPr>
              <w:pStyle w:val="TAL"/>
              <w:keepNext w:val="0"/>
              <w:keepLines w:val="0"/>
              <w:rPr>
                <w:sz w:val="16"/>
                <w:szCs w:val="16"/>
              </w:rPr>
            </w:pPr>
          </w:p>
        </w:tc>
        <w:tc>
          <w:tcPr>
            <w:tcW w:w="1626" w:type="dxa"/>
            <w:gridSpan w:val="2"/>
            <w:tcBorders>
              <w:bottom w:val="single" w:sz="4" w:space="0" w:color="auto"/>
            </w:tcBorders>
          </w:tcPr>
          <w:p w14:paraId="407E4159" w14:textId="77777777" w:rsidR="00D92798" w:rsidRPr="0036258B" w:rsidRDefault="00D92798" w:rsidP="00BE7B2E">
            <w:pPr>
              <w:pStyle w:val="TAL"/>
              <w:keepNext w:val="0"/>
              <w:keepLines w:val="0"/>
              <w:rPr>
                <w:sz w:val="16"/>
                <w:szCs w:val="16"/>
                <w:lang w:eastAsia="zh-CN"/>
              </w:rPr>
            </w:pPr>
          </w:p>
        </w:tc>
      </w:tr>
      <w:tr w:rsidR="00D92798" w:rsidRPr="0036258B" w14:paraId="629BDB61" w14:textId="77777777" w:rsidTr="00D92798">
        <w:trPr>
          <w:gridAfter w:val="1"/>
          <w:wAfter w:w="86" w:type="dxa"/>
          <w:jc w:val="center"/>
        </w:trPr>
        <w:tc>
          <w:tcPr>
            <w:tcW w:w="1130" w:type="dxa"/>
            <w:gridSpan w:val="2"/>
            <w:tcBorders>
              <w:bottom w:val="single" w:sz="4" w:space="0" w:color="auto"/>
            </w:tcBorders>
            <w:shd w:val="clear" w:color="auto" w:fill="auto"/>
          </w:tcPr>
          <w:p w14:paraId="2D79124E" w14:textId="77777777" w:rsidR="00D92798" w:rsidRPr="0036258B" w:rsidRDefault="00D92798" w:rsidP="00BE7B2E">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6" w:type="dxa"/>
            <w:gridSpan w:val="2"/>
            <w:tcBorders>
              <w:top w:val="single" w:sz="4" w:space="0" w:color="auto"/>
              <w:bottom w:val="single" w:sz="4" w:space="0" w:color="auto"/>
            </w:tcBorders>
            <w:shd w:val="clear" w:color="auto" w:fill="auto"/>
          </w:tcPr>
          <w:p w14:paraId="18C013A7" w14:textId="77777777" w:rsidR="00D92798" w:rsidRPr="0036258B" w:rsidRDefault="00D92798" w:rsidP="00BE7B2E">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tcBorders>
              <w:top w:val="single" w:sz="4" w:space="0" w:color="auto"/>
              <w:bottom w:val="single" w:sz="4" w:space="0" w:color="auto"/>
            </w:tcBorders>
            <w:shd w:val="clear" w:color="auto" w:fill="auto"/>
          </w:tcPr>
          <w:p w14:paraId="1BBEB4ED" w14:textId="77777777" w:rsidR="00D92798" w:rsidRPr="0036258B" w:rsidRDefault="00D92798" w:rsidP="00BE7B2E">
            <w:pPr>
              <w:pStyle w:val="TAL"/>
              <w:keepNext w:val="0"/>
              <w:keepLines w:val="0"/>
              <w:jc w:val="center"/>
              <w:rPr>
                <w:sz w:val="16"/>
                <w:szCs w:val="16"/>
              </w:rPr>
            </w:pPr>
            <w:r w:rsidRPr="0036258B">
              <w:rPr>
                <w:sz w:val="16"/>
                <w:szCs w:val="16"/>
              </w:rPr>
              <w:t>Rel-8</w:t>
            </w:r>
          </w:p>
        </w:tc>
        <w:tc>
          <w:tcPr>
            <w:tcW w:w="1128" w:type="dxa"/>
            <w:gridSpan w:val="2"/>
            <w:tcBorders>
              <w:top w:val="single" w:sz="4" w:space="0" w:color="auto"/>
              <w:bottom w:val="single" w:sz="4" w:space="0" w:color="auto"/>
            </w:tcBorders>
            <w:shd w:val="clear" w:color="auto" w:fill="auto"/>
          </w:tcPr>
          <w:p w14:paraId="7E2FB7F8" w14:textId="77777777" w:rsidR="00D92798" w:rsidRPr="0036258B" w:rsidDel="00746051" w:rsidRDefault="00D92798" w:rsidP="00BE7B2E">
            <w:pPr>
              <w:pStyle w:val="TAL"/>
              <w:keepNext w:val="0"/>
              <w:keepLines w:val="0"/>
              <w:jc w:val="center"/>
              <w:rPr>
                <w:sz w:val="16"/>
                <w:szCs w:val="16"/>
              </w:rPr>
            </w:pPr>
            <w:r w:rsidRPr="0036258B">
              <w:rPr>
                <w:sz w:val="16"/>
                <w:szCs w:val="16"/>
              </w:rPr>
              <w:t>C142</w:t>
            </w:r>
          </w:p>
        </w:tc>
        <w:tc>
          <w:tcPr>
            <w:tcW w:w="3482" w:type="dxa"/>
            <w:gridSpan w:val="2"/>
            <w:tcBorders>
              <w:top w:val="single" w:sz="4" w:space="0" w:color="auto"/>
              <w:bottom w:val="single" w:sz="4" w:space="0" w:color="auto"/>
            </w:tcBorders>
            <w:shd w:val="clear" w:color="auto" w:fill="auto"/>
          </w:tcPr>
          <w:p w14:paraId="07B19710" w14:textId="77777777" w:rsidR="00D92798" w:rsidRPr="0036258B" w:rsidRDefault="00D92798" w:rsidP="00BE7B2E">
            <w:pPr>
              <w:pStyle w:val="TAL"/>
              <w:keepNext w:val="0"/>
              <w:keepLines w:val="0"/>
              <w:rPr>
                <w:sz w:val="16"/>
                <w:szCs w:val="16"/>
              </w:rPr>
            </w:pPr>
            <w:r w:rsidRPr="0036258B">
              <w:rPr>
                <w:sz w:val="16"/>
                <w:szCs w:val="16"/>
              </w:rPr>
              <w:t>UEs supporting E-UTRA FDD and E-UTRA TDD</w:t>
            </w:r>
          </w:p>
        </w:tc>
        <w:tc>
          <w:tcPr>
            <w:tcW w:w="1338" w:type="dxa"/>
            <w:tcBorders>
              <w:bottom w:val="single" w:sz="4" w:space="0" w:color="auto"/>
            </w:tcBorders>
          </w:tcPr>
          <w:p w14:paraId="42FCFEEE" w14:textId="77777777" w:rsidR="00D92798" w:rsidRPr="0036258B" w:rsidRDefault="00D92798" w:rsidP="00BE7B2E">
            <w:pPr>
              <w:pStyle w:val="TAL"/>
              <w:keepNext w:val="0"/>
              <w:keepLines w:val="0"/>
              <w:rPr>
                <w:sz w:val="16"/>
                <w:szCs w:val="16"/>
                <w:lang w:eastAsia="zh-CN"/>
              </w:rPr>
            </w:pPr>
          </w:p>
        </w:tc>
        <w:tc>
          <w:tcPr>
            <w:tcW w:w="1349" w:type="dxa"/>
            <w:gridSpan w:val="2"/>
            <w:tcBorders>
              <w:bottom w:val="single" w:sz="4" w:space="0" w:color="auto"/>
            </w:tcBorders>
          </w:tcPr>
          <w:p w14:paraId="7ECCBA30" w14:textId="77777777" w:rsidR="00D92798" w:rsidRPr="0036258B" w:rsidRDefault="00D92798" w:rsidP="00BE7B2E">
            <w:pPr>
              <w:pStyle w:val="TAL"/>
              <w:keepNext w:val="0"/>
              <w:keepLines w:val="0"/>
              <w:rPr>
                <w:sz w:val="16"/>
                <w:szCs w:val="16"/>
              </w:rPr>
            </w:pPr>
          </w:p>
        </w:tc>
        <w:tc>
          <w:tcPr>
            <w:tcW w:w="1486" w:type="dxa"/>
            <w:gridSpan w:val="2"/>
            <w:tcBorders>
              <w:bottom w:val="single" w:sz="4" w:space="0" w:color="auto"/>
            </w:tcBorders>
          </w:tcPr>
          <w:p w14:paraId="0F0FB974" w14:textId="77777777" w:rsidR="00D92798" w:rsidRPr="0036258B" w:rsidRDefault="00D92798" w:rsidP="00BE7B2E">
            <w:pPr>
              <w:pStyle w:val="TAL"/>
              <w:keepNext w:val="0"/>
              <w:keepLines w:val="0"/>
              <w:rPr>
                <w:sz w:val="16"/>
                <w:szCs w:val="16"/>
              </w:rPr>
            </w:pPr>
          </w:p>
        </w:tc>
        <w:tc>
          <w:tcPr>
            <w:tcW w:w="1626" w:type="dxa"/>
            <w:gridSpan w:val="2"/>
            <w:tcBorders>
              <w:bottom w:val="single" w:sz="4" w:space="0" w:color="auto"/>
            </w:tcBorders>
          </w:tcPr>
          <w:p w14:paraId="694A4DE9" w14:textId="77777777" w:rsidR="00D92798" w:rsidRPr="0036258B" w:rsidRDefault="00D92798" w:rsidP="00BE7B2E">
            <w:pPr>
              <w:pStyle w:val="TAL"/>
              <w:keepNext w:val="0"/>
              <w:keepLines w:val="0"/>
              <w:rPr>
                <w:sz w:val="16"/>
                <w:szCs w:val="16"/>
                <w:lang w:eastAsia="zh-CN"/>
              </w:rPr>
            </w:pPr>
          </w:p>
        </w:tc>
      </w:tr>
      <w:tr w:rsidR="00D92798" w:rsidRPr="0036258B" w14:paraId="1079C353" w14:textId="77777777" w:rsidTr="002D4223">
        <w:trPr>
          <w:gridAfter w:val="1"/>
          <w:wAfter w:w="86" w:type="dxa"/>
          <w:trHeight w:val="345"/>
          <w:jc w:val="center"/>
        </w:trPr>
        <w:tc>
          <w:tcPr>
            <w:tcW w:w="12772" w:type="dxa"/>
            <w:gridSpan w:val="12"/>
            <w:tcBorders>
              <w:top w:val="single" w:sz="4" w:space="0" w:color="auto"/>
              <w:bottom w:val="single" w:sz="4" w:space="0" w:color="auto"/>
            </w:tcBorders>
            <w:shd w:val="clear" w:color="auto" w:fill="auto"/>
          </w:tcPr>
          <w:p w14:paraId="7F8AF512" w14:textId="5DA9CDF0" w:rsidR="00D92798" w:rsidRPr="0036258B" w:rsidRDefault="00D92798" w:rsidP="00BE7B2E">
            <w:pPr>
              <w:pStyle w:val="TAL"/>
              <w:keepNext w:val="0"/>
              <w:keepLines w:val="0"/>
              <w:rPr>
                <w:sz w:val="16"/>
                <w:szCs w:val="16"/>
              </w:rPr>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c>
          <w:tcPr>
            <w:tcW w:w="1486" w:type="dxa"/>
            <w:gridSpan w:val="2"/>
            <w:tcBorders>
              <w:top w:val="nil"/>
              <w:bottom w:val="nil"/>
            </w:tcBorders>
          </w:tcPr>
          <w:p w14:paraId="10E8BA6A" w14:textId="77777777" w:rsidR="00D92798" w:rsidRPr="0036258B" w:rsidRDefault="00D92798" w:rsidP="00BE7B2E">
            <w:pPr>
              <w:pStyle w:val="TAL"/>
              <w:keepNext w:val="0"/>
              <w:keepLines w:val="0"/>
              <w:rPr>
                <w:sz w:val="16"/>
                <w:szCs w:val="16"/>
              </w:rPr>
            </w:pPr>
            <w:r w:rsidRPr="0036258B">
              <w:rPr>
                <w:sz w:val="16"/>
                <w:szCs w:val="16"/>
              </w:rPr>
              <w:t>Either TC 6.1.1.3 or TC 6.1.1.3b shall be executed. (Note 4)</w:t>
            </w:r>
          </w:p>
        </w:tc>
        <w:tc>
          <w:tcPr>
            <w:tcW w:w="1626" w:type="dxa"/>
            <w:gridSpan w:val="2"/>
            <w:tcBorders>
              <w:top w:val="nil"/>
              <w:bottom w:val="single" w:sz="4" w:space="0" w:color="auto"/>
            </w:tcBorders>
          </w:tcPr>
          <w:p w14:paraId="4B44262F" w14:textId="77777777" w:rsidR="00D92798" w:rsidRPr="0036258B" w:rsidRDefault="00D92798" w:rsidP="00BE7B2E">
            <w:pPr>
              <w:pStyle w:val="TAL"/>
              <w:keepNext w:val="0"/>
              <w:keepLines w:val="0"/>
              <w:rPr>
                <w:sz w:val="16"/>
                <w:szCs w:val="16"/>
                <w:lang w:eastAsia="zh-CN"/>
              </w:rPr>
            </w:pPr>
          </w:p>
        </w:tc>
      </w:tr>
      <w:tr w:rsidR="00D92798" w:rsidRPr="0036258B" w14:paraId="208E9062" w14:textId="77777777" w:rsidTr="00D92798">
        <w:trPr>
          <w:trHeight w:val="105"/>
          <w:jc w:val="center"/>
        </w:trPr>
        <w:tc>
          <w:tcPr>
            <w:tcW w:w="1095" w:type="dxa"/>
            <w:tcBorders>
              <w:bottom w:val="nil"/>
            </w:tcBorders>
            <w:shd w:val="clear" w:color="auto" w:fill="auto"/>
          </w:tcPr>
          <w:p w14:paraId="35CE8B0C" w14:textId="77777777" w:rsidR="00D92798" w:rsidRDefault="00D92798" w:rsidP="00BE7B2E">
            <w:pPr>
              <w:pStyle w:val="TAL"/>
              <w:keepNext w:val="0"/>
              <w:keepLines w:val="0"/>
              <w:rPr>
                <w:sz w:val="16"/>
                <w:szCs w:val="16"/>
                <w:lang w:eastAsia="zh-CN"/>
              </w:rPr>
            </w:pPr>
            <w:r w:rsidRPr="00D77D78">
              <w:rPr>
                <w:sz w:val="16"/>
                <w:szCs w:val="16"/>
                <w:lang w:eastAsia="zh-CN"/>
              </w:rPr>
              <w:t>22.2.1</w:t>
            </w:r>
            <w:r>
              <w:rPr>
                <w:sz w:val="16"/>
                <w:szCs w:val="16"/>
                <w:lang w:eastAsia="zh-CN"/>
              </w:rPr>
              <w:t>6</w:t>
            </w:r>
          </w:p>
        </w:tc>
        <w:tc>
          <w:tcPr>
            <w:tcW w:w="3618" w:type="dxa"/>
            <w:gridSpan w:val="2"/>
            <w:tcBorders>
              <w:bottom w:val="nil"/>
            </w:tcBorders>
            <w:shd w:val="clear" w:color="auto" w:fill="auto"/>
          </w:tcPr>
          <w:p w14:paraId="4FB92952" w14:textId="77777777" w:rsidR="00D92798" w:rsidRPr="00F94F5E" w:rsidRDefault="00D92798" w:rsidP="00BE7B2E">
            <w:pPr>
              <w:pStyle w:val="TAL"/>
              <w:keepNext w:val="0"/>
              <w:keepLines w:val="0"/>
              <w:rPr>
                <w:sz w:val="16"/>
                <w:szCs w:val="16"/>
                <w:lang w:eastAsia="zh-CN"/>
              </w:rPr>
            </w:pPr>
            <w:r w:rsidRPr="00D77D78">
              <w:rPr>
                <w:sz w:val="16"/>
                <w:szCs w:val="16"/>
                <w:lang w:eastAsia="zh-CN"/>
              </w:rPr>
              <w:t>NB-IoT / SENSE/ Periodic attempts for signal l</w:t>
            </w:r>
            <w:r>
              <w:rPr>
                <w:sz w:val="16"/>
                <w:szCs w:val="16"/>
                <w:lang w:eastAsia="zh-CN"/>
              </w:rPr>
              <w:t>evel enhanced network selection/</w:t>
            </w:r>
            <w:r w:rsidRPr="00D77D78">
              <w:rPr>
                <w:sz w:val="16"/>
                <w:szCs w:val="16"/>
                <w:lang w:eastAsia="zh-CN"/>
              </w:rPr>
              <w:t xml:space="preserve"> Automatic mode</w:t>
            </w:r>
          </w:p>
        </w:tc>
        <w:tc>
          <w:tcPr>
            <w:tcW w:w="788" w:type="dxa"/>
            <w:gridSpan w:val="3"/>
            <w:tcBorders>
              <w:bottom w:val="nil"/>
            </w:tcBorders>
            <w:shd w:val="clear" w:color="auto" w:fill="auto"/>
          </w:tcPr>
          <w:p w14:paraId="0D730017" w14:textId="77777777" w:rsidR="00D92798" w:rsidRDefault="00D92798" w:rsidP="00BE7B2E">
            <w:pPr>
              <w:pStyle w:val="TAC"/>
              <w:rPr>
                <w:sz w:val="16"/>
                <w:szCs w:val="16"/>
                <w:lang w:eastAsia="zh-CN"/>
              </w:rPr>
            </w:pPr>
            <w:r>
              <w:rPr>
                <w:sz w:val="16"/>
                <w:szCs w:val="16"/>
                <w:lang w:eastAsia="zh-CN"/>
              </w:rPr>
              <w:t>Rel-18</w:t>
            </w:r>
          </w:p>
        </w:tc>
        <w:tc>
          <w:tcPr>
            <w:tcW w:w="1132" w:type="dxa"/>
            <w:gridSpan w:val="2"/>
            <w:tcBorders>
              <w:bottom w:val="nil"/>
            </w:tcBorders>
            <w:shd w:val="clear" w:color="auto" w:fill="auto"/>
          </w:tcPr>
          <w:p w14:paraId="0FD728E8" w14:textId="77777777" w:rsidR="00D92798" w:rsidRDefault="00D92798" w:rsidP="00BE7B2E">
            <w:pPr>
              <w:pStyle w:val="TAC"/>
              <w:rPr>
                <w:sz w:val="16"/>
                <w:szCs w:val="16"/>
                <w:lang w:eastAsia="zh-CN"/>
              </w:rPr>
            </w:pPr>
            <w:r>
              <w:rPr>
                <w:sz w:val="16"/>
                <w:szCs w:val="16"/>
                <w:lang w:eastAsia="zh-CN"/>
              </w:rPr>
              <w:t>C427</w:t>
            </w:r>
          </w:p>
        </w:tc>
        <w:tc>
          <w:tcPr>
            <w:tcW w:w="3452" w:type="dxa"/>
            <w:tcBorders>
              <w:bottom w:val="nil"/>
            </w:tcBorders>
          </w:tcPr>
          <w:p w14:paraId="4C4908BF" w14:textId="77777777" w:rsidR="00D92798" w:rsidRPr="0036258B" w:rsidRDefault="00D92798" w:rsidP="00BE7B2E">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p>
        </w:tc>
        <w:tc>
          <w:tcPr>
            <w:tcW w:w="1373" w:type="dxa"/>
            <w:gridSpan w:val="2"/>
          </w:tcPr>
          <w:p w14:paraId="28E177A2" w14:textId="77777777" w:rsidR="00D92798" w:rsidRPr="006B5A88" w:rsidRDefault="00D92798" w:rsidP="00BE7B2E">
            <w:pPr>
              <w:pStyle w:val="TAL"/>
              <w:rPr>
                <w:sz w:val="16"/>
                <w:szCs w:val="16"/>
              </w:rPr>
            </w:pPr>
            <w:proofErr w:type="spellStart"/>
            <w:r w:rsidRPr="008B0733">
              <w:rPr>
                <w:sz w:val="16"/>
              </w:rPr>
              <w:t>pc_NB_FDD</w:t>
            </w:r>
            <w:proofErr w:type="spellEnd"/>
          </w:p>
        </w:tc>
        <w:tc>
          <w:tcPr>
            <w:tcW w:w="1345" w:type="dxa"/>
            <w:gridSpan w:val="2"/>
            <w:tcBorders>
              <w:top w:val="single" w:sz="4" w:space="0" w:color="auto"/>
              <w:bottom w:val="single" w:sz="4" w:space="0" w:color="auto"/>
            </w:tcBorders>
          </w:tcPr>
          <w:p w14:paraId="6CB73912" w14:textId="77777777" w:rsidR="00D92798" w:rsidRPr="006B5A88" w:rsidRDefault="00D92798" w:rsidP="00BE7B2E">
            <w:pPr>
              <w:pStyle w:val="TAL"/>
              <w:keepNext w:val="0"/>
              <w:keepLines w:val="0"/>
              <w:rPr>
                <w:sz w:val="16"/>
                <w:szCs w:val="16"/>
              </w:rPr>
            </w:pPr>
          </w:p>
        </w:tc>
        <w:tc>
          <w:tcPr>
            <w:tcW w:w="1550" w:type="dxa"/>
            <w:gridSpan w:val="2"/>
            <w:tcBorders>
              <w:bottom w:val="single" w:sz="4" w:space="0" w:color="auto"/>
            </w:tcBorders>
          </w:tcPr>
          <w:p w14:paraId="4C1562B9" w14:textId="77777777" w:rsidR="00D92798" w:rsidRPr="006B5A88" w:rsidRDefault="00D92798" w:rsidP="00BE7B2E">
            <w:pPr>
              <w:pStyle w:val="TAL"/>
              <w:keepNext w:val="0"/>
              <w:keepLines w:val="0"/>
              <w:rPr>
                <w:sz w:val="16"/>
                <w:szCs w:val="16"/>
                <w:lang w:eastAsia="zh-CN"/>
              </w:rPr>
            </w:pPr>
          </w:p>
        </w:tc>
        <w:tc>
          <w:tcPr>
            <w:tcW w:w="1617" w:type="dxa"/>
            <w:gridSpan w:val="2"/>
            <w:tcBorders>
              <w:bottom w:val="single" w:sz="4" w:space="0" w:color="auto"/>
            </w:tcBorders>
          </w:tcPr>
          <w:p w14:paraId="6B791E5C" w14:textId="77777777" w:rsidR="00D92798" w:rsidRPr="0036258B" w:rsidRDefault="00D92798" w:rsidP="00BE7B2E">
            <w:pPr>
              <w:pStyle w:val="TAL"/>
              <w:keepNext w:val="0"/>
              <w:keepLines w:val="0"/>
              <w:rPr>
                <w:sz w:val="16"/>
                <w:szCs w:val="16"/>
                <w:lang w:eastAsia="zh-CN"/>
              </w:rPr>
            </w:pPr>
          </w:p>
        </w:tc>
      </w:tr>
      <w:tr w:rsidR="00D92798" w:rsidRPr="0036258B" w14:paraId="3BF1D0DA" w14:textId="77777777" w:rsidTr="00D92798">
        <w:trPr>
          <w:trHeight w:val="105"/>
          <w:jc w:val="center"/>
        </w:trPr>
        <w:tc>
          <w:tcPr>
            <w:tcW w:w="1095" w:type="dxa"/>
            <w:tcBorders>
              <w:top w:val="nil"/>
              <w:bottom w:val="single" w:sz="4" w:space="0" w:color="auto"/>
            </w:tcBorders>
            <w:shd w:val="clear" w:color="auto" w:fill="auto"/>
          </w:tcPr>
          <w:p w14:paraId="1845B4E1" w14:textId="77777777" w:rsidR="00D92798" w:rsidRDefault="00D92798" w:rsidP="00BE7B2E">
            <w:pPr>
              <w:pStyle w:val="TAL"/>
              <w:keepNext w:val="0"/>
              <w:keepLines w:val="0"/>
              <w:rPr>
                <w:sz w:val="16"/>
                <w:szCs w:val="16"/>
                <w:lang w:eastAsia="zh-CN"/>
              </w:rPr>
            </w:pPr>
          </w:p>
        </w:tc>
        <w:tc>
          <w:tcPr>
            <w:tcW w:w="3618" w:type="dxa"/>
            <w:gridSpan w:val="2"/>
            <w:tcBorders>
              <w:top w:val="nil"/>
              <w:bottom w:val="single" w:sz="4" w:space="0" w:color="auto"/>
            </w:tcBorders>
            <w:shd w:val="clear" w:color="auto" w:fill="auto"/>
          </w:tcPr>
          <w:p w14:paraId="4538D4D5" w14:textId="77777777" w:rsidR="00D92798" w:rsidRPr="00F94F5E" w:rsidRDefault="00D92798" w:rsidP="00BE7B2E">
            <w:pPr>
              <w:pStyle w:val="TAL"/>
              <w:keepNext w:val="0"/>
              <w:keepLines w:val="0"/>
              <w:rPr>
                <w:sz w:val="16"/>
                <w:szCs w:val="16"/>
                <w:lang w:eastAsia="zh-CN"/>
              </w:rPr>
            </w:pPr>
          </w:p>
        </w:tc>
        <w:tc>
          <w:tcPr>
            <w:tcW w:w="788" w:type="dxa"/>
            <w:gridSpan w:val="3"/>
            <w:tcBorders>
              <w:top w:val="nil"/>
              <w:bottom w:val="single" w:sz="4" w:space="0" w:color="auto"/>
            </w:tcBorders>
            <w:shd w:val="clear" w:color="auto" w:fill="auto"/>
          </w:tcPr>
          <w:p w14:paraId="3049D8F4" w14:textId="77777777" w:rsidR="00D92798" w:rsidRDefault="00D92798" w:rsidP="00BE7B2E">
            <w:pPr>
              <w:pStyle w:val="TAC"/>
              <w:rPr>
                <w:sz w:val="16"/>
                <w:szCs w:val="16"/>
                <w:lang w:eastAsia="zh-CN"/>
              </w:rPr>
            </w:pPr>
          </w:p>
        </w:tc>
        <w:tc>
          <w:tcPr>
            <w:tcW w:w="1132" w:type="dxa"/>
            <w:gridSpan w:val="2"/>
            <w:tcBorders>
              <w:top w:val="nil"/>
              <w:bottom w:val="single" w:sz="4" w:space="0" w:color="auto"/>
            </w:tcBorders>
            <w:shd w:val="clear" w:color="auto" w:fill="auto"/>
          </w:tcPr>
          <w:p w14:paraId="1C14DFDC" w14:textId="77777777" w:rsidR="00D92798" w:rsidRDefault="00D92798" w:rsidP="00BE7B2E">
            <w:pPr>
              <w:pStyle w:val="TAC"/>
              <w:rPr>
                <w:sz w:val="16"/>
                <w:szCs w:val="16"/>
                <w:lang w:eastAsia="zh-CN"/>
              </w:rPr>
            </w:pPr>
          </w:p>
        </w:tc>
        <w:tc>
          <w:tcPr>
            <w:tcW w:w="3452" w:type="dxa"/>
            <w:tcBorders>
              <w:top w:val="nil"/>
              <w:bottom w:val="single" w:sz="4" w:space="0" w:color="auto"/>
            </w:tcBorders>
          </w:tcPr>
          <w:p w14:paraId="67DCBEE1" w14:textId="77777777" w:rsidR="00D92798" w:rsidRPr="0036258B" w:rsidRDefault="00D92798" w:rsidP="00BE7B2E">
            <w:pPr>
              <w:pStyle w:val="TAL"/>
              <w:keepNext w:val="0"/>
              <w:keepLines w:val="0"/>
              <w:rPr>
                <w:sz w:val="16"/>
                <w:szCs w:val="16"/>
                <w:lang w:eastAsia="zh-CN"/>
              </w:rPr>
            </w:pPr>
          </w:p>
        </w:tc>
        <w:tc>
          <w:tcPr>
            <w:tcW w:w="1373" w:type="dxa"/>
            <w:gridSpan w:val="2"/>
          </w:tcPr>
          <w:p w14:paraId="1A93B447" w14:textId="77777777" w:rsidR="00D92798" w:rsidRPr="006B5A88" w:rsidRDefault="00D92798" w:rsidP="00BE7B2E">
            <w:pPr>
              <w:pStyle w:val="TAL"/>
              <w:rPr>
                <w:sz w:val="16"/>
                <w:szCs w:val="16"/>
              </w:rPr>
            </w:pPr>
            <w:proofErr w:type="spellStart"/>
            <w:r>
              <w:rPr>
                <w:sz w:val="16"/>
              </w:rPr>
              <w:t>pc_NB_TDD</w:t>
            </w:r>
            <w:proofErr w:type="spellEnd"/>
          </w:p>
        </w:tc>
        <w:tc>
          <w:tcPr>
            <w:tcW w:w="1345" w:type="dxa"/>
            <w:gridSpan w:val="2"/>
            <w:tcBorders>
              <w:top w:val="single" w:sz="4" w:space="0" w:color="auto"/>
              <w:bottom w:val="single" w:sz="4" w:space="0" w:color="auto"/>
            </w:tcBorders>
          </w:tcPr>
          <w:p w14:paraId="2F77C8E8" w14:textId="77777777" w:rsidR="00D92798" w:rsidRPr="006B5A88" w:rsidRDefault="00D92798" w:rsidP="00BE7B2E">
            <w:pPr>
              <w:pStyle w:val="TAL"/>
              <w:keepNext w:val="0"/>
              <w:keepLines w:val="0"/>
              <w:rPr>
                <w:sz w:val="16"/>
                <w:szCs w:val="16"/>
              </w:rPr>
            </w:pPr>
          </w:p>
        </w:tc>
        <w:tc>
          <w:tcPr>
            <w:tcW w:w="1550" w:type="dxa"/>
            <w:gridSpan w:val="2"/>
            <w:tcBorders>
              <w:bottom w:val="single" w:sz="4" w:space="0" w:color="auto"/>
            </w:tcBorders>
          </w:tcPr>
          <w:p w14:paraId="21634034" w14:textId="77777777" w:rsidR="00D92798" w:rsidRPr="006B5A88" w:rsidRDefault="00D92798" w:rsidP="00BE7B2E">
            <w:pPr>
              <w:pStyle w:val="TAL"/>
              <w:keepNext w:val="0"/>
              <w:keepLines w:val="0"/>
              <w:rPr>
                <w:sz w:val="16"/>
                <w:szCs w:val="16"/>
                <w:lang w:eastAsia="zh-CN"/>
              </w:rPr>
            </w:pPr>
          </w:p>
        </w:tc>
        <w:tc>
          <w:tcPr>
            <w:tcW w:w="1617" w:type="dxa"/>
            <w:gridSpan w:val="2"/>
            <w:tcBorders>
              <w:bottom w:val="single" w:sz="4" w:space="0" w:color="auto"/>
            </w:tcBorders>
          </w:tcPr>
          <w:p w14:paraId="77A2CF26" w14:textId="77777777" w:rsidR="00D92798" w:rsidRPr="0036258B" w:rsidRDefault="00D92798" w:rsidP="00BE7B2E">
            <w:pPr>
              <w:pStyle w:val="TAL"/>
              <w:keepNext w:val="0"/>
              <w:keepLines w:val="0"/>
              <w:rPr>
                <w:sz w:val="16"/>
                <w:szCs w:val="16"/>
                <w:lang w:eastAsia="zh-CN"/>
              </w:rPr>
            </w:pPr>
          </w:p>
        </w:tc>
      </w:tr>
      <w:tr w:rsidR="00D92798" w:rsidRPr="0036258B" w14:paraId="437B183B" w14:textId="77777777" w:rsidTr="00D92798">
        <w:trPr>
          <w:trHeight w:val="105"/>
          <w:jc w:val="center"/>
          <w:ins w:id="9" w:author="zhangyufeng@caict.ac.cn" w:date="2024-08-07T15:55:00Z"/>
        </w:trPr>
        <w:tc>
          <w:tcPr>
            <w:tcW w:w="1095" w:type="dxa"/>
            <w:tcBorders>
              <w:bottom w:val="nil"/>
            </w:tcBorders>
            <w:shd w:val="clear" w:color="auto" w:fill="auto"/>
          </w:tcPr>
          <w:p w14:paraId="32A54FA5" w14:textId="07E990D1" w:rsidR="00D92798" w:rsidRPr="0036258B" w:rsidRDefault="00D92798" w:rsidP="00D92798">
            <w:pPr>
              <w:pStyle w:val="TAL"/>
              <w:keepNext w:val="0"/>
              <w:keepLines w:val="0"/>
              <w:rPr>
                <w:ins w:id="10" w:author="zhangyufeng@caict.ac.cn" w:date="2024-08-07T15:55:00Z" w16du:dateUtc="2024-08-07T07:55:00Z"/>
                <w:sz w:val="16"/>
                <w:szCs w:val="16"/>
                <w:lang w:eastAsia="zh-CN"/>
              </w:rPr>
            </w:pPr>
            <w:ins w:id="11" w:author="zhangyufeng@caict.ac.cn" w:date="2024-08-07T15:56:00Z" w16du:dateUtc="2024-08-07T07:56:00Z">
              <w:r>
                <w:rPr>
                  <w:rFonts w:hint="eastAsia"/>
                  <w:sz w:val="16"/>
                  <w:szCs w:val="16"/>
                  <w:lang w:eastAsia="zh-CN"/>
                </w:rPr>
                <w:t>2</w:t>
              </w:r>
              <w:r>
                <w:rPr>
                  <w:sz w:val="16"/>
                  <w:szCs w:val="16"/>
                  <w:lang w:eastAsia="zh-CN"/>
                </w:rPr>
                <w:t>2.2.1</w:t>
              </w:r>
              <w:r>
                <w:rPr>
                  <w:rFonts w:hint="eastAsia"/>
                  <w:sz w:val="16"/>
                  <w:szCs w:val="16"/>
                  <w:lang w:eastAsia="zh-CN"/>
                </w:rPr>
                <w:t>7</w:t>
              </w:r>
            </w:ins>
          </w:p>
        </w:tc>
        <w:tc>
          <w:tcPr>
            <w:tcW w:w="3618" w:type="dxa"/>
            <w:gridSpan w:val="2"/>
            <w:tcBorders>
              <w:bottom w:val="nil"/>
            </w:tcBorders>
            <w:shd w:val="clear" w:color="auto" w:fill="auto"/>
          </w:tcPr>
          <w:p w14:paraId="0AED419D" w14:textId="1F316CC6" w:rsidR="00D92798" w:rsidRPr="0036258B" w:rsidRDefault="00D92798" w:rsidP="00D92798">
            <w:pPr>
              <w:pStyle w:val="TAL"/>
              <w:keepNext w:val="0"/>
              <w:keepLines w:val="0"/>
              <w:rPr>
                <w:ins w:id="12" w:author="zhangyufeng@caict.ac.cn" w:date="2024-08-07T15:55:00Z" w16du:dateUtc="2024-08-07T07:55:00Z"/>
                <w:sz w:val="16"/>
                <w:szCs w:val="16"/>
                <w:lang w:eastAsia="zh-CN"/>
              </w:rPr>
            </w:pPr>
            <w:ins w:id="13" w:author="zhangyufeng@caict.ac.cn" w:date="2024-08-07T15:57:00Z" w16du:dateUtc="2024-08-07T07:57:00Z">
              <w:r w:rsidRPr="00D92798">
                <w:rPr>
                  <w:sz w:val="16"/>
                  <w:szCs w:val="16"/>
                  <w:lang w:eastAsia="zh-CN"/>
                </w:rPr>
                <w:t>NB-IoT / NTN / cell reselection/ Intra E-UTRAN / distance based measurement</w:t>
              </w:r>
            </w:ins>
          </w:p>
        </w:tc>
        <w:tc>
          <w:tcPr>
            <w:tcW w:w="788" w:type="dxa"/>
            <w:gridSpan w:val="3"/>
            <w:tcBorders>
              <w:bottom w:val="nil"/>
            </w:tcBorders>
            <w:shd w:val="clear" w:color="auto" w:fill="auto"/>
          </w:tcPr>
          <w:p w14:paraId="4AFAE140" w14:textId="438FFB97" w:rsidR="00D92798" w:rsidRPr="0036258B" w:rsidRDefault="00D92798" w:rsidP="00D92798">
            <w:pPr>
              <w:pStyle w:val="TAC"/>
              <w:rPr>
                <w:ins w:id="14" w:author="zhangyufeng@caict.ac.cn" w:date="2024-08-07T15:55:00Z" w16du:dateUtc="2024-08-07T07:55:00Z"/>
                <w:sz w:val="16"/>
                <w:szCs w:val="16"/>
                <w:lang w:eastAsia="zh-CN"/>
              </w:rPr>
            </w:pPr>
            <w:ins w:id="15" w:author="zhangyufeng@caict.ac.cn" w:date="2024-08-07T15:56:00Z" w16du:dateUtc="2024-08-07T07:56:00Z">
              <w:r>
                <w:rPr>
                  <w:sz w:val="16"/>
                  <w:szCs w:val="16"/>
                  <w:lang w:eastAsia="zh-CN"/>
                </w:rPr>
                <w:t>Rel-1</w:t>
              </w:r>
            </w:ins>
            <w:ins w:id="16" w:author="zhangyufeng@caict.ac.cn" w:date="2024-08-07T15:57:00Z" w16du:dateUtc="2024-08-07T07:57:00Z">
              <w:r w:rsidR="002D4223">
                <w:rPr>
                  <w:rFonts w:hint="eastAsia"/>
                  <w:sz w:val="16"/>
                  <w:szCs w:val="16"/>
                  <w:lang w:eastAsia="zh-CN"/>
                </w:rPr>
                <w:t>8</w:t>
              </w:r>
            </w:ins>
          </w:p>
        </w:tc>
        <w:tc>
          <w:tcPr>
            <w:tcW w:w="1132" w:type="dxa"/>
            <w:gridSpan w:val="2"/>
            <w:tcBorders>
              <w:bottom w:val="nil"/>
            </w:tcBorders>
            <w:shd w:val="clear" w:color="auto" w:fill="auto"/>
          </w:tcPr>
          <w:p w14:paraId="15A03D74" w14:textId="6483CB24" w:rsidR="00D92798" w:rsidRPr="0036258B" w:rsidRDefault="00D92798" w:rsidP="00D92798">
            <w:pPr>
              <w:pStyle w:val="TAC"/>
              <w:rPr>
                <w:ins w:id="17" w:author="zhangyufeng@caict.ac.cn" w:date="2024-08-07T15:55:00Z" w16du:dateUtc="2024-08-07T07:55:00Z"/>
                <w:sz w:val="16"/>
                <w:szCs w:val="16"/>
                <w:lang w:eastAsia="zh-CN"/>
              </w:rPr>
            </w:pPr>
            <w:ins w:id="18" w:author="zhangyufeng@caict.ac.cn" w:date="2024-08-07T15:56:00Z" w16du:dateUtc="2024-08-07T07:56:00Z">
              <w:r w:rsidRPr="00AD6872">
                <w:rPr>
                  <w:rFonts w:hint="eastAsia"/>
                  <w:sz w:val="16"/>
                  <w:szCs w:val="16"/>
                  <w:highlight w:val="yellow"/>
                  <w:lang w:eastAsia="zh-CN"/>
                </w:rPr>
                <w:t>C</w:t>
              </w:r>
            </w:ins>
            <w:ins w:id="19" w:author="zhangyufeng@caict.ac.cn" w:date="2024-08-07T16:16:00Z" w16du:dateUtc="2024-08-07T08:16:00Z">
              <w:r w:rsidR="002D4223" w:rsidRPr="00AD6872">
                <w:rPr>
                  <w:rFonts w:hint="eastAsia"/>
                  <w:sz w:val="16"/>
                  <w:szCs w:val="16"/>
                  <w:highlight w:val="yellow"/>
                  <w:lang w:eastAsia="zh-CN"/>
                </w:rPr>
                <w:t>XYZ</w:t>
              </w:r>
            </w:ins>
          </w:p>
        </w:tc>
        <w:tc>
          <w:tcPr>
            <w:tcW w:w="3452" w:type="dxa"/>
            <w:tcBorders>
              <w:bottom w:val="nil"/>
            </w:tcBorders>
          </w:tcPr>
          <w:p w14:paraId="3F623F84" w14:textId="417C7245" w:rsidR="00D92798" w:rsidRPr="0036258B" w:rsidRDefault="00D92798" w:rsidP="00D92798">
            <w:pPr>
              <w:pStyle w:val="TAL"/>
              <w:keepNext w:val="0"/>
              <w:keepLines w:val="0"/>
              <w:rPr>
                <w:ins w:id="20" w:author="zhangyufeng@caict.ac.cn" w:date="2024-08-07T15:55:00Z" w16du:dateUtc="2024-08-07T07:55:00Z"/>
                <w:sz w:val="16"/>
                <w:szCs w:val="16"/>
                <w:lang w:eastAsia="zh-CN"/>
              </w:rPr>
            </w:pPr>
            <w:ins w:id="21" w:author="zhangyufeng@caict.ac.cn" w:date="2024-08-07T15:56:00Z" w16du:dateUtc="2024-08-07T07:56:00Z">
              <w:r w:rsidRPr="0036258B">
                <w:rPr>
                  <w:sz w:val="16"/>
                  <w:szCs w:val="16"/>
                  <w:lang w:eastAsia="zh-CN"/>
                </w:rPr>
                <w:t>UEs supporting NB-IoT</w:t>
              </w:r>
              <w:r>
                <w:rPr>
                  <w:sz w:val="16"/>
                  <w:szCs w:val="16"/>
                  <w:lang w:eastAsia="zh-CN"/>
                </w:rPr>
                <w:t xml:space="preserve"> and </w:t>
              </w:r>
              <w:r w:rsidRPr="005D7354">
                <w:rPr>
                  <w:sz w:val="16"/>
                  <w:szCs w:val="16"/>
                  <w:lang w:eastAsia="zh-CN"/>
                </w:rPr>
                <w:t>NTN access in NB-IoT</w:t>
              </w:r>
            </w:ins>
            <w:ins w:id="22" w:author="zhangyufeng@caict.ac.cn" w:date="2024-08-07T16:38:00Z" w16du:dateUtc="2024-08-07T08:38:00Z">
              <w:r w:rsidR="00531E0D" w:rsidRPr="005D7354">
                <w:rPr>
                  <w:rFonts w:hint="eastAsia"/>
                  <w:sz w:val="16"/>
                  <w:szCs w:val="16"/>
                  <w:lang w:eastAsia="zh-CN"/>
                </w:rPr>
                <w:t xml:space="preserve"> and </w:t>
              </w:r>
            </w:ins>
            <w:ins w:id="23" w:author="zhangyufeng@caict.ac.cn" w:date="2024-08-07T16:39:00Z" w16du:dateUtc="2024-08-07T08:39:00Z">
              <w:r w:rsidR="005D7354" w:rsidRPr="005D7354">
                <w:rPr>
                  <w:sz w:val="16"/>
                  <w:szCs w:val="16"/>
                  <w:lang w:eastAsia="zh-CN"/>
                </w:rPr>
                <w:t>Cell reselection measurements triggering based on location</w:t>
              </w:r>
            </w:ins>
          </w:p>
        </w:tc>
        <w:tc>
          <w:tcPr>
            <w:tcW w:w="1373" w:type="dxa"/>
            <w:gridSpan w:val="2"/>
          </w:tcPr>
          <w:p w14:paraId="3B0977D2" w14:textId="77777777" w:rsidR="00D92798" w:rsidRPr="006B5A88" w:rsidRDefault="00D92798" w:rsidP="00D92798">
            <w:pPr>
              <w:pStyle w:val="TAL"/>
              <w:rPr>
                <w:ins w:id="24" w:author="zhangyufeng@caict.ac.cn" w:date="2024-08-07T15:56:00Z" w16du:dateUtc="2024-08-07T07:56:00Z"/>
                <w:sz w:val="16"/>
                <w:szCs w:val="16"/>
              </w:rPr>
            </w:pPr>
            <w:proofErr w:type="spellStart"/>
            <w:ins w:id="25" w:author="zhangyufeng@caict.ac.cn" w:date="2024-08-07T15:56:00Z" w16du:dateUtc="2024-08-07T07:56:00Z">
              <w:r w:rsidRPr="006B5A88">
                <w:rPr>
                  <w:sz w:val="16"/>
                  <w:szCs w:val="16"/>
                </w:rPr>
                <w:t>pc_NB_FDD</w:t>
              </w:r>
              <w:proofErr w:type="spellEnd"/>
              <w:r w:rsidRPr="006B5A88">
                <w:rPr>
                  <w:sz w:val="16"/>
                  <w:szCs w:val="16"/>
                </w:rPr>
                <w:t>,</w:t>
              </w:r>
            </w:ins>
          </w:p>
          <w:p w14:paraId="75469691" w14:textId="77777777" w:rsidR="00D92798" w:rsidRPr="006B5A88" w:rsidRDefault="00D92798" w:rsidP="00D92798">
            <w:pPr>
              <w:pStyle w:val="TAL"/>
              <w:rPr>
                <w:ins w:id="26" w:author="zhangyufeng@caict.ac.cn" w:date="2024-08-07T15:56:00Z" w16du:dateUtc="2024-08-07T07:56:00Z"/>
                <w:sz w:val="16"/>
                <w:szCs w:val="16"/>
              </w:rPr>
            </w:pPr>
            <w:proofErr w:type="spellStart"/>
            <w:ins w:id="27" w:author="zhangyufeng@caict.ac.cn" w:date="2024-08-07T15:56:00Z" w16du:dateUtc="2024-08-07T07:56:00Z">
              <w:r w:rsidRPr="006B5A88">
                <w:rPr>
                  <w:sz w:val="16"/>
                  <w:szCs w:val="16"/>
                </w:rPr>
                <w:t>pc_</w:t>
              </w:r>
              <w:r>
                <w:rPr>
                  <w:sz w:val="16"/>
                  <w:szCs w:val="16"/>
                </w:rPr>
                <w:t>NB_</w:t>
              </w:r>
              <w:r w:rsidRPr="006B5A88">
                <w:rPr>
                  <w:sz w:val="16"/>
                  <w:szCs w:val="16"/>
                </w:rPr>
                <w:t>ntn_GSO_ScenarioSupport</w:t>
              </w:r>
              <w:proofErr w:type="spellEnd"/>
            </w:ins>
          </w:p>
          <w:p w14:paraId="372B8385" w14:textId="300B2C5E" w:rsidR="00D92798" w:rsidRPr="00305E48" w:rsidRDefault="00D92798" w:rsidP="00D92798">
            <w:pPr>
              <w:pStyle w:val="TAL"/>
              <w:rPr>
                <w:ins w:id="28" w:author="zhangyufeng@caict.ac.cn" w:date="2024-08-07T15:55:00Z" w16du:dateUtc="2024-08-07T07:55:00Z"/>
                <w:sz w:val="16"/>
              </w:rPr>
            </w:pPr>
            <w:proofErr w:type="spellStart"/>
            <w:ins w:id="29" w:author="zhangyufeng@caict.ac.cn" w:date="2024-08-07T15:56:00Z" w16du:dateUtc="2024-08-07T07:56:00Z">
              <w:r w:rsidRPr="006B5A88">
                <w:rPr>
                  <w:sz w:val="16"/>
                  <w:szCs w:val="16"/>
                </w:rPr>
                <w:t>pc_</w:t>
              </w:r>
              <w:r w:rsidRPr="006822BD">
                <w:rPr>
                  <w:sz w:val="16"/>
                  <w:szCs w:val="16"/>
                </w:rPr>
                <w:t>NB_</w:t>
              </w:r>
              <w:r w:rsidRPr="006B5A88">
                <w:rPr>
                  <w:sz w:val="16"/>
                  <w:szCs w:val="16"/>
                </w:rPr>
                <w:t>ntn_NGSO_ScenarioSupport</w:t>
              </w:r>
            </w:ins>
            <w:proofErr w:type="spellEnd"/>
          </w:p>
        </w:tc>
        <w:tc>
          <w:tcPr>
            <w:tcW w:w="1345" w:type="dxa"/>
            <w:gridSpan w:val="2"/>
            <w:tcBorders>
              <w:top w:val="single" w:sz="4" w:space="0" w:color="auto"/>
              <w:bottom w:val="nil"/>
            </w:tcBorders>
          </w:tcPr>
          <w:p w14:paraId="1B61539E" w14:textId="77777777" w:rsidR="00D92798" w:rsidRPr="0036258B" w:rsidRDefault="00D92798" w:rsidP="00D92798">
            <w:pPr>
              <w:pStyle w:val="TAL"/>
              <w:keepNext w:val="0"/>
              <w:keepLines w:val="0"/>
              <w:rPr>
                <w:ins w:id="30" w:author="zhangyufeng@caict.ac.cn" w:date="2024-08-07T15:55:00Z" w16du:dateUtc="2024-08-07T07:55:00Z"/>
                <w:sz w:val="16"/>
                <w:szCs w:val="16"/>
              </w:rPr>
            </w:pPr>
          </w:p>
        </w:tc>
        <w:tc>
          <w:tcPr>
            <w:tcW w:w="1550" w:type="dxa"/>
            <w:gridSpan w:val="2"/>
            <w:tcBorders>
              <w:bottom w:val="nil"/>
            </w:tcBorders>
          </w:tcPr>
          <w:p w14:paraId="7FD1A71E" w14:textId="37B1D702" w:rsidR="00D92798" w:rsidRPr="008519FA" w:rsidRDefault="00D92798" w:rsidP="00D92798">
            <w:pPr>
              <w:pStyle w:val="TAL"/>
              <w:keepNext w:val="0"/>
              <w:keepLines w:val="0"/>
              <w:rPr>
                <w:ins w:id="31" w:author="zhangyufeng@caict.ac.cn" w:date="2024-08-07T15:55:00Z" w16du:dateUtc="2024-08-07T07:55:00Z"/>
                <w:sz w:val="16"/>
                <w:szCs w:val="16"/>
              </w:rPr>
            </w:pPr>
            <w:ins w:id="32" w:author="zhangyufeng@caict.ac.cn" w:date="2024-08-07T15:56:00Z" w16du:dateUtc="2024-08-07T07:56:00Z">
              <w:r w:rsidRPr="006B5A88">
                <w:rPr>
                  <w:sz w:val="16"/>
                  <w:szCs w:val="16"/>
                  <w:lang w:eastAsia="zh-CN"/>
                </w:rPr>
                <w:t>Note 22</w:t>
              </w:r>
            </w:ins>
          </w:p>
        </w:tc>
        <w:tc>
          <w:tcPr>
            <w:tcW w:w="1617" w:type="dxa"/>
            <w:gridSpan w:val="2"/>
            <w:tcBorders>
              <w:bottom w:val="nil"/>
            </w:tcBorders>
          </w:tcPr>
          <w:p w14:paraId="2905181F" w14:textId="77777777" w:rsidR="00D92798" w:rsidRPr="0036258B" w:rsidRDefault="00D92798" w:rsidP="00D92798">
            <w:pPr>
              <w:pStyle w:val="TAL"/>
              <w:keepNext w:val="0"/>
              <w:keepLines w:val="0"/>
              <w:rPr>
                <w:ins w:id="33" w:author="zhangyufeng@caict.ac.cn" w:date="2024-08-07T15:55:00Z" w16du:dateUtc="2024-08-07T07:55:00Z"/>
                <w:sz w:val="16"/>
                <w:szCs w:val="16"/>
                <w:lang w:eastAsia="zh-CN"/>
              </w:rPr>
            </w:pPr>
          </w:p>
        </w:tc>
      </w:tr>
      <w:tr w:rsidR="00D92798" w:rsidRPr="0036258B" w14:paraId="4018F24F" w14:textId="77777777" w:rsidTr="00D92798">
        <w:trPr>
          <w:trHeight w:val="105"/>
          <w:jc w:val="center"/>
        </w:trPr>
        <w:tc>
          <w:tcPr>
            <w:tcW w:w="1095" w:type="dxa"/>
            <w:tcBorders>
              <w:bottom w:val="nil"/>
            </w:tcBorders>
            <w:shd w:val="clear" w:color="auto" w:fill="auto"/>
          </w:tcPr>
          <w:p w14:paraId="46E61256" w14:textId="77777777" w:rsidR="00D92798" w:rsidRPr="0036258B" w:rsidRDefault="00D92798" w:rsidP="00D92798">
            <w:pPr>
              <w:pStyle w:val="TAL"/>
              <w:keepNext w:val="0"/>
              <w:keepLines w:val="0"/>
              <w:rPr>
                <w:sz w:val="16"/>
                <w:szCs w:val="16"/>
              </w:rPr>
            </w:pPr>
            <w:r w:rsidRPr="0036258B">
              <w:rPr>
                <w:sz w:val="16"/>
                <w:szCs w:val="16"/>
                <w:lang w:eastAsia="zh-CN"/>
              </w:rPr>
              <w:t>22.3.1.1</w:t>
            </w:r>
          </w:p>
        </w:tc>
        <w:tc>
          <w:tcPr>
            <w:tcW w:w="3618" w:type="dxa"/>
            <w:gridSpan w:val="2"/>
            <w:tcBorders>
              <w:bottom w:val="nil"/>
            </w:tcBorders>
            <w:shd w:val="clear" w:color="auto" w:fill="auto"/>
          </w:tcPr>
          <w:p w14:paraId="035A509A" w14:textId="77777777" w:rsidR="00D92798" w:rsidRPr="0036258B" w:rsidRDefault="00D92798" w:rsidP="00D92798">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88" w:type="dxa"/>
            <w:gridSpan w:val="3"/>
            <w:tcBorders>
              <w:bottom w:val="nil"/>
            </w:tcBorders>
            <w:shd w:val="clear" w:color="auto" w:fill="auto"/>
          </w:tcPr>
          <w:p w14:paraId="3AD2D1E1" w14:textId="77777777" w:rsidR="00D92798" w:rsidRPr="0036258B" w:rsidRDefault="00D92798" w:rsidP="00D92798">
            <w:pPr>
              <w:pStyle w:val="TAC"/>
              <w:rPr>
                <w:rFonts w:cs="Arial"/>
                <w:sz w:val="16"/>
                <w:szCs w:val="16"/>
              </w:rPr>
            </w:pPr>
            <w:r w:rsidRPr="0036258B">
              <w:rPr>
                <w:sz w:val="16"/>
                <w:szCs w:val="16"/>
                <w:lang w:eastAsia="zh-CN"/>
              </w:rPr>
              <w:t>Rel-13</w:t>
            </w:r>
          </w:p>
        </w:tc>
        <w:tc>
          <w:tcPr>
            <w:tcW w:w="1132" w:type="dxa"/>
            <w:gridSpan w:val="2"/>
            <w:tcBorders>
              <w:bottom w:val="nil"/>
            </w:tcBorders>
            <w:shd w:val="clear" w:color="auto" w:fill="auto"/>
          </w:tcPr>
          <w:p w14:paraId="44CA657A" w14:textId="77777777" w:rsidR="00D92798" w:rsidRPr="0036258B" w:rsidRDefault="00D92798" w:rsidP="00D92798">
            <w:pPr>
              <w:pStyle w:val="TAC"/>
              <w:rPr>
                <w:rFonts w:cs="Arial"/>
                <w:sz w:val="16"/>
                <w:szCs w:val="16"/>
              </w:rPr>
            </w:pPr>
            <w:r w:rsidRPr="0036258B">
              <w:rPr>
                <w:sz w:val="16"/>
                <w:szCs w:val="16"/>
                <w:lang w:eastAsia="zh-CN"/>
              </w:rPr>
              <w:t>C266</w:t>
            </w:r>
          </w:p>
        </w:tc>
        <w:tc>
          <w:tcPr>
            <w:tcW w:w="3452" w:type="dxa"/>
            <w:tcBorders>
              <w:bottom w:val="nil"/>
            </w:tcBorders>
          </w:tcPr>
          <w:p w14:paraId="23A3D0C4" w14:textId="77777777" w:rsidR="00D92798" w:rsidRPr="0036258B" w:rsidRDefault="00D92798" w:rsidP="00D92798">
            <w:pPr>
              <w:pStyle w:val="TAL"/>
              <w:keepNext w:val="0"/>
              <w:keepLines w:val="0"/>
              <w:rPr>
                <w:sz w:val="16"/>
                <w:szCs w:val="16"/>
              </w:rPr>
            </w:pPr>
            <w:r w:rsidRPr="0036258B">
              <w:rPr>
                <w:sz w:val="16"/>
                <w:szCs w:val="16"/>
                <w:lang w:eastAsia="zh-CN"/>
              </w:rPr>
              <w:t>UEs supporting NB-IoT</w:t>
            </w:r>
          </w:p>
        </w:tc>
        <w:tc>
          <w:tcPr>
            <w:tcW w:w="1373" w:type="dxa"/>
            <w:gridSpan w:val="2"/>
          </w:tcPr>
          <w:p w14:paraId="5E8CA1B4" w14:textId="77777777" w:rsidR="00D92798" w:rsidRPr="00B22139" w:rsidRDefault="00D92798" w:rsidP="00D92798">
            <w:pPr>
              <w:pStyle w:val="TAL"/>
              <w:rPr>
                <w:sz w:val="16"/>
              </w:rPr>
            </w:pPr>
            <w:proofErr w:type="spellStart"/>
            <w:r w:rsidRPr="00305E48">
              <w:rPr>
                <w:sz w:val="16"/>
              </w:rPr>
              <w:t>pc_NB_FDD</w:t>
            </w:r>
            <w:proofErr w:type="spellEnd"/>
          </w:p>
          <w:p w14:paraId="54246090" w14:textId="77777777" w:rsidR="00D92798" w:rsidRPr="0036258B" w:rsidRDefault="00D92798" w:rsidP="00D92798">
            <w:pPr>
              <w:pStyle w:val="TAL"/>
              <w:keepNext w:val="0"/>
              <w:keepLines w:val="0"/>
              <w:rPr>
                <w:sz w:val="16"/>
              </w:rPr>
            </w:pPr>
            <w:proofErr w:type="spellStart"/>
            <w:r w:rsidRPr="00B22139">
              <w:rPr>
                <w:sz w:val="16"/>
              </w:rPr>
              <w:t>pc_NB_ntn_only_Connectivity_EPC</w:t>
            </w:r>
            <w:proofErr w:type="spellEnd"/>
          </w:p>
        </w:tc>
        <w:tc>
          <w:tcPr>
            <w:tcW w:w="1345" w:type="dxa"/>
            <w:gridSpan w:val="2"/>
            <w:tcBorders>
              <w:top w:val="single" w:sz="4" w:space="0" w:color="auto"/>
              <w:bottom w:val="nil"/>
            </w:tcBorders>
          </w:tcPr>
          <w:p w14:paraId="12995CEA" w14:textId="77777777" w:rsidR="00D92798" w:rsidRPr="0036258B" w:rsidRDefault="00D92798" w:rsidP="00D92798">
            <w:pPr>
              <w:pStyle w:val="TAL"/>
              <w:keepNext w:val="0"/>
              <w:keepLines w:val="0"/>
              <w:rPr>
                <w:sz w:val="16"/>
                <w:szCs w:val="16"/>
              </w:rPr>
            </w:pPr>
          </w:p>
        </w:tc>
        <w:tc>
          <w:tcPr>
            <w:tcW w:w="1550" w:type="dxa"/>
            <w:gridSpan w:val="2"/>
            <w:tcBorders>
              <w:bottom w:val="nil"/>
            </w:tcBorders>
          </w:tcPr>
          <w:p w14:paraId="208E465D" w14:textId="77777777" w:rsidR="00D92798" w:rsidRPr="0036258B" w:rsidRDefault="00D92798" w:rsidP="00D92798">
            <w:pPr>
              <w:pStyle w:val="TAL"/>
              <w:keepNext w:val="0"/>
              <w:keepLines w:val="0"/>
              <w:rPr>
                <w:sz w:val="16"/>
                <w:szCs w:val="16"/>
              </w:rPr>
            </w:pPr>
            <w:r w:rsidRPr="008519FA">
              <w:rPr>
                <w:sz w:val="16"/>
                <w:szCs w:val="16"/>
              </w:rPr>
              <w:t>Note 23</w:t>
            </w:r>
          </w:p>
        </w:tc>
        <w:tc>
          <w:tcPr>
            <w:tcW w:w="1617" w:type="dxa"/>
            <w:gridSpan w:val="2"/>
            <w:tcBorders>
              <w:bottom w:val="nil"/>
            </w:tcBorders>
          </w:tcPr>
          <w:p w14:paraId="0D2E30F6" w14:textId="77777777" w:rsidR="00D92798" w:rsidRPr="0036258B" w:rsidRDefault="00D92798" w:rsidP="00D92798">
            <w:pPr>
              <w:pStyle w:val="TAL"/>
              <w:keepNext w:val="0"/>
              <w:keepLines w:val="0"/>
              <w:rPr>
                <w:sz w:val="16"/>
                <w:szCs w:val="16"/>
                <w:lang w:eastAsia="zh-CN"/>
              </w:rPr>
            </w:pPr>
          </w:p>
        </w:tc>
      </w:tr>
      <w:tr w:rsidR="00D92798" w:rsidRPr="0036258B" w14:paraId="5E6E7B25" w14:textId="77777777" w:rsidTr="00D92798">
        <w:trPr>
          <w:trHeight w:val="105"/>
          <w:jc w:val="center"/>
        </w:trPr>
        <w:tc>
          <w:tcPr>
            <w:tcW w:w="1095" w:type="dxa"/>
            <w:tcBorders>
              <w:top w:val="nil"/>
              <w:bottom w:val="single" w:sz="4" w:space="0" w:color="auto"/>
            </w:tcBorders>
            <w:shd w:val="clear" w:color="auto" w:fill="auto"/>
          </w:tcPr>
          <w:p w14:paraId="1814893C" w14:textId="77777777" w:rsidR="00D92798" w:rsidRPr="0036258B" w:rsidRDefault="00D92798" w:rsidP="00D92798">
            <w:pPr>
              <w:pStyle w:val="TAL"/>
              <w:keepNext w:val="0"/>
              <w:keepLines w:val="0"/>
              <w:rPr>
                <w:rFonts w:eastAsia="等线"/>
                <w:sz w:val="16"/>
                <w:szCs w:val="16"/>
                <w:lang w:eastAsia="zh-CN"/>
              </w:rPr>
            </w:pPr>
          </w:p>
        </w:tc>
        <w:tc>
          <w:tcPr>
            <w:tcW w:w="3618" w:type="dxa"/>
            <w:gridSpan w:val="2"/>
            <w:tcBorders>
              <w:top w:val="nil"/>
              <w:bottom w:val="single" w:sz="4" w:space="0" w:color="auto"/>
            </w:tcBorders>
            <w:shd w:val="clear" w:color="auto" w:fill="auto"/>
          </w:tcPr>
          <w:p w14:paraId="66E16FAD" w14:textId="77777777" w:rsidR="00D92798" w:rsidRPr="0036258B" w:rsidRDefault="00D92798" w:rsidP="00D92798">
            <w:pPr>
              <w:pStyle w:val="TAL"/>
              <w:keepNext w:val="0"/>
              <w:keepLines w:val="0"/>
              <w:rPr>
                <w:sz w:val="16"/>
                <w:szCs w:val="16"/>
                <w:lang w:eastAsia="zh-CN"/>
              </w:rPr>
            </w:pPr>
          </w:p>
        </w:tc>
        <w:tc>
          <w:tcPr>
            <w:tcW w:w="788" w:type="dxa"/>
            <w:gridSpan w:val="3"/>
            <w:tcBorders>
              <w:top w:val="nil"/>
              <w:bottom w:val="single" w:sz="4" w:space="0" w:color="auto"/>
            </w:tcBorders>
            <w:shd w:val="clear" w:color="auto" w:fill="auto"/>
          </w:tcPr>
          <w:p w14:paraId="7186387B" w14:textId="77777777" w:rsidR="00D92798" w:rsidRPr="0036258B" w:rsidRDefault="00D92798" w:rsidP="00D92798">
            <w:pPr>
              <w:pStyle w:val="TAC"/>
              <w:rPr>
                <w:rFonts w:eastAsia="等线"/>
                <w:sz w:val="16"/>
                <w:szCs w:val="16"/>
                <w:lang w:eastAsia="zh-CN"/>
              </w:rPr>
            </w:pPr>
          </w:p>
        </w:tc>
        <w:tc>
          <w:tcPr>
            <w:tcW w:w="1132" w:type="dxa"/>
            <w:gridSpan w:val="2"/>
            <w:tcBorders>
              <w:top w:val="nil"/>
              <w:bottom w:val="single" w:sz="4" w:space="0" w:color="auto"/>
            </w:tcBorders>
            <w:shd w:val="clear" w:color="auto" w:fill="auto"/>
          </w:tcPr>
          <w:p w14:paraId="4531B175" w14:textId="77777777" w:rsidR="00D92798" w:rsidRPr="0036258B" w:rsidRDefault="00D92798" w:rsidP="00D92798">
            <w:pPr>
              <w:pStyle w:val="TAC"/>
              <w:rPr>
                <w:rFonts w:eastAsia="等线"/>
                <w:sz w:val="16"/>
                <w:szCs w:val="16"/>
                <w:lang w:eastAsia="zh-CN"/>
              </w:rPr>
            </w:pPr>
          </w:p>
        </w:tc>
        <w:tc>
          <w:tcPr>
            <w:tcW w:w="3452" w:type="dxa"/>
            <w:tcBorders>
              <w:top w:val="nil"/>
              <w:bottom w:val="single" w:sz="4" w:space="0" w:color="auto"/>
            </w:tcBorders>
          </w:tcPr>
          <w:p w14:paraId="1E71A934" w14:textId="77777777" w:rsidR="00D92798" w:rsidRPr="0036258B" w:rsidRDefault="00D92798" w:rsidP="00D92798">
            <w:pPr>
              <w:pStyle w:val="TAL"/>
              <w:keepNext w:val="0"/>
              <w:keepLines w:val="0"/>
              <w:rPr>
                <w:rFonts w:eastAsia="等线"/>
                <w:sz w:val="16"/>
                <w:szCs w:val="16"/>
                <w:lang w:eastAsia="zh-CN"/>
              </w:rPr>
            </w:pPr>
          </w:p>
        </w:tc>
        <w:tc>
          <w:tcPr>
            <w:tcW w:w="1373" w:type="dxa"/>
            <w:gridSpan w:val="2"/>
          </w:tcPr>
          <w:p w14:paraId="0974DF40" w14:textId="77777777" w:rsidR="00D92798" w:rsidRPr="008B0733" w:rsidRDefault="00D92798" w:rsidP="00D92798">
            <w:pPr>
              <w:pStyle w:val="TAL"/>
              <w:keepNext w:val="0"/>
              <w:keepLines w:val="0"/>
              <w:rPr>
                <w:sz w:val="16"/>
              </w:rPr>
            </w:pPr>
            <w:proofErr w:type="spellStart"/>
            <w:r>
              <w:rPr>
                <w:sz w:val="16"/>
              </w:rPr>
              <w:t>pc_NB_TDD</w:t>
            </w:r>
            <w:proofErr w:type="spellEnd"/>
          </w:p>
        </w:tc>
        <w:tc>
          <w:tcPr>
            <w:tcW w:w="1345" w:type="dxa"/>
            <w:gridSpan w:val="2"/>
            <w:tcBorders>
              <w:top w:val="nil"/>
              <w:bottom w:val="single" w:sz="4" w:space="0" w:color="auto"/>
            </w:tcBorders>
          </w:tcPr>
          <w:p w14:paraId="63A545EE" w14:textId="77777777" w:rsidR="00D92798" w:rsidRPr="0036258B" w:rsidRDefault="00D92798" w:rsidP="00D92798">
            <w:pPr>
              <w:pStyle w:val="TAL"/>
              <w:keepNext w:val="0"/>
              <w:keepLines w:val="0"/>
              <w:rPr>
                <w:sz w:val="16"/>
                <w:szCs w:val="16"/>
              </w:rPr>
            </w:pPr>
          </w:p>
        </w:tc>
        <w:tc>
          <w:tcPr>
            <w:tcW w:w="1550" w:type="dxa"/>
            <w:gridSpan w:val="2"/>
            <w:tcBorders>
              <w:top w:val="nil"/>
              <w:bottom w:val="single" w:sz="4" w:space="0" w:color="auto"/>
            </w:tcBorders>
          </w:tcPr>
          <w:p w14:paraId="5678B7B1" w14:textId="77777777" w:rsidR="00D92798" w:rsidRPr="0036258B" w:rsidRDefault="00D92798" w:rsidP="00D92798">
            <w:pPr>
              <w:pStyle w:val="TAL"/>
              <w:keepNext w:val="0"/>
              <w:keepLines w:val="0"/>
              <w:rPr>
                <w:sz w:val="16"/>
                <w:szCs w:val="16"/>
              </w:rPr>
            </w:pPr>
          </w:p>
        </w:tc>
        <w:tc>
          <w:tcPr>
            <w:tcW w:w="1617" w:type="dxa"/>
            <w:gridSpan w:val="2"/>
            <w:tcBorders>
              <w:top w:val="nil"/>
              <w:bottom w:val="single" w:sz="4" w:space="0" w:color="auto"/>
            </w:tcBorders>
          </w:tcPr>
          <w:p w14:paraId="702BE148" w14:textId="77777777" w:rsidR="00D92798" w:rsidRPr="0036258B" w:rsidRDefault="00D92798" w:rsidP="00D92798">
            <w:pPr>
              <w:pStyle w:val="TAL"/>
              <w:keepNext w:val="0"/>
              <w:keepLines w:val="0"/>
              <w:rPr>
                <w:sz w:val="16"/>
                <w:szCs w:val="16"/>
                <w:lang w:eastAsia="zh-CN"/>
              </w:rPr>
            </w:pPr>
          </w:p>
        </w:tc>
      </w:tr>
    </w:tbl>
    <w:p w14:paraId="4B16EE16" w14:textId="77777777" w:rsidR="00DD7A52" w:rsidRDefault="00DD7A52" w:rsidP="00DD7A52">
      <w:pPr>
        <w:rPr>
          <w:lang w:eastAsia="zh-CN"/>
        </w:rPr>
      </w:pPr>
    </w:p>
    <w:p w14:paraId="6DD49B11" w14:textId="2B28D30C" w:rsidR="00D92798" w:rsidRDefault="00D92798" w:rsidP="00D92798">
      <w:pPr>
        <w:pStyle w:val="Separation"/>
        <w:rPr>
          <w:rFonts w:eastAsia="宋体"/>
          <w:color w:val="FF0000"/>
          <w:sz w:val="32"/>
        </w:rPr>
      </w:pPr>
      <w:r w:rsidRPr="00BB65E0">
        <w:rPr>
          <w:rFonts w:eastAsia="??"/>
          <w:color w:val="FF0000"/>
          <w:sz w:val="32"/>
        </w:rPr>
        <w:lastRenderedPageBreak/>
        <w:t xml:space="preserve">&lt;&lt; Unchanged </w:t>
      </w:r>
      <w:r w:rsidR="002D4223">
        <w:rPr>
          <w:rFonts w:eastAsia="宋体" w:hint="eastAsia"/>
          <w:color w:val="FF0000"/>
          <w:sz w:val="32"/>
        </w:rPr>
        <w:t>content</w:t>
      </w:r>
      <w:r w:rsidRPr="00BB65E0">
        <w:rPr>
          <w:rFonts w:eastAsia="??"/>
          <w:color w:val="FF0000"/>
          <w:sz w:val="32"/>
        </w:rPr>
        <w:t>s omitted &gt;&gt;</w:t>
      </w:r>
    </w:p>
    <w:p w14:paraId="25100FAE" w14:textId="77777777" w:rsidR="002D4223" w:rsidRPr="0036258B" w:rsidRDefault="002D4223" w:rsidP="002D4223">
      <w:pPr>
        <w:pStyle w:val="TH"/>
      </w:pPr>
      <w:r w:rsidRPr="0036258B">
        <w:t>Table 4-1a: Applicability of tests Conditions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85"/>
        <w:gridCol w:w="33"/>
      </w:tblGrid>
      <w:tr w:rsidR="002D4223" w:rsidRPr="0036258B" w14:paraId="62B9BF4B" w14:textId="77777777" w:rsidTr="002D4223">
        <w:trPr>
          <w:cantSplit/>
          <w:jc w:val="center"/>
        </w:trPr>
        <w:tc>
          <w:tcPr>
            <w:tcW w:w="9818" w:type="dxa"/>
            <w:gridSpan w:val="2"/>
          </w:tcPr>
          <w:p w14:paraId="74365076" w14:textId="77777777" w:rsidR="002D4223" w:rsidRPr="0036258B" w:rsidRDefault="002D4223" w:rsidP="00BE7B2E">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2D4223" w:rsidRPr="0036258B" w14:paraId="2F02D96C" w14:textId="77777777" w:rsidTr="002D4223">
        <w:trPr>
          <w:cantSplit/>
          <w:jc w:val="center"/>
        </w:trPr>
        <w:tc>
          <w:tcPr>
            <w:tcW w:w="9818" w:type="dxa"/>
            <w:gridSpan w:val="2"/>
          </w:tcPr>
          <w:p w14:paraId="0AEC86FA" w14:textId="77777777" w:rsidR="002D4223" w:rsidRPr="0036258B" w:rsidRDefault="002D4223" w:rsidP="00BE7B2E">
            <w:pPr>
              <w:pStyle w:val="TAN"/>
              <w:ind w:left="812" w:hanging="709"/>
            </w:pPr>
            <w:r w:rsidRPr="0036258B">
              <w:t>C01a</w:t>
            </w:r>
            <w:r w:rsidRPr="0036258B">
              <w:tab/>
              <w:t>IF (A.4.1-1/1 OR A.4.1-1/2) AND [8]A.1/1 AND (A.4.5-2/3 OR A.4.5-2/4) AND NOT A.4.3.2-2A/1 THEN R ELSE N/A</w:t>
            </w:r>
          </w:p>
        </w:tc>
      </w:tr>
      <w:tr w:rsidR="002D4223" w:rsidRPr="0036258B" w14:paraId="2B94B0E8" w14:textId="77777777" w:rsidTr="002D4223">
        <w:trPr>
          <w:cantSplit/>
          <w:jc w:val="center"/>
        </w:trPr>
        <w:tc>
          <w:tcPr>
            <w:tcW w:w="9818" w:type="dxa"/>
            <w:gridSpan w:val="2"/>
          </w:tcPr>
          <w:p w14:paraId="1B5BCB58" w14:textId="77777777" w:rsidR="002D4223" w:rsidRPr="0036258B" w:rsidRDefault="002D4223" w:rsidP="00BE7B2E">
            <w:pPr>
              <w:pStyle w:val="TAN"/>
              <w:ind w:left="812" w:hanging="709"/>
            </w:pPr>
            <w:r w:rsidRPr="0036258B">
              <w:t>C01b</w:t>
            </w:r>
            <w:r w:rsidRPr="0036258B">
              <w:tab/>
              <w:t>IF (A.4.1-1/1 OR A.4.1-1/2) AND [8]A.1/1 AND A.4.5-2/4 AND NOT A.4.3.2-2A/1 THEN R ELSE N/A</w:t>
            </w:r>
          </w:p>
        </w:tc>
      </w:tr>
      <w:tr w:rsidR="002D4223" w:rsidRPr="0036258B" w14:paraId="599A1747" w14:textId="77777777" w:rsidTr="002D4223">
        <w:trPr>
          <w:cantSplit/>
          <w:jc w:val="center"/>
        </w:trPr>
        <w:tc>
          <w:tcPr>
            <w:tcW w:w="9818" w:type="dxa"/>
            <w:gridSpan w:val="2"/>
          </w:tcPr>
          <w:p w14:paraId="02538821" w14:textId="77777777" w:rsidR="002D4223" w:rsidRPr="0036258B" w:rsidRDefault="002D4223" w:rsidP="00BE7B2E">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2D4223" w:rsidRPr="0036258B" w14:paraId="388B40FD" w14:textId="77777777" w:rsidTr="002D4223">
        <w:trPr>
          <w:cantSplit/>
          <w:jc w:val="center"/>
        </w:trPr>
        <w:tc>
          <w:tcPr>
            <w:tcW w:w="9818" w:type="dxa"/>
            <w:gridSpan w:val="2"/>
          </w:tcPr>
          <w:p w14:paraId="077BEEF7" w14:textId="77777777" w:rsidR="002D4223" w:rsidRPr="0036258B" w:rsidRDefault="002D4223" w:rsidP="00BE7B2E">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2D4223" w:rsidRPr="0036258B" w14:paraId="77A35F9E" w14:textId="77777777" w:rsidTr="002D4223">
        <w:trPr>
          <w:cantSplit/>
          <w:jc w:val="center"/>
        </w:trPr>
        <w:tc>
          <w:tcPr>
            <w:tcW w:w="9818" w:type="dxa"/>
            <w:gridSpan w:val="2"/>
          </w:tcPr>
          <w:p w14:paraId="5148F9C8" w14:textId="77777777" w:rsidR="002D4223" w:rsidRPr="0036258B" w:rsidRDefault="002D4223" w:rsidP="00BE7B2E">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2D4223" w:rsidRPr="0036258B" w14:paraId="79C36F1B" w14:textId="77777777" w:rsidTr="002D4223">
        <w:trPr>
          <w:cantSplit/>
          <w:jc w:val="center"/>
        </w:trPr>
        <w:tc>
          <w:tcPr>
            <w:tcW w:w="9818" w:type="dxa"/>
            <w:gridSpan w:val="2"/>
          </w:tcPr>
          <w:p w14:paraId="0CBE40AA" w14:textId="13FBDC4C" w:rsidR="002D4223" w:rsidRPr="0036258B" w:rsidRDefault="002D4223" w:rsidP="00BE7B2E">
            <w:pPr>
              <w:pStyle w:val="TAN"/>
              <w:ind w:left="812" w:hanging="709"/>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r>
      <w:tr w:rsidR="002D4223" w:rsidRPr="006B5A88" w14:paraId="4F13526B"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6E22FB65" w14:textId="77777777" w:rsidR="002D4223" w:rsidRPr="006B5A88" w:rsidRDefault="002D4223" w:rsidP="00BE7B2E">
            <w:pPr>
              <w:pStyle w:val="TAN"/>
              <w:ind w:left="812" w:hanging="771"/>
              <w:rPr>
                <w:rFonts w:eastAsia="等线"/>
                <w:lang w:eastAsia="zh-CN"/>
              </w:rPr>
            </w:pPr>
            <w:r w:rsidRPr="006B5A88">
              <w:rPr>
                <w:rFonts w:eastAsia="等线"/>
                <w:lang w:eastAsia="zh-CN"/>
              </w:rPr>
              <w:t>C412</w:t>
            </w:r>
            <w:r w:rsidRPr="006B5A88">
              <w:rPr>
                <w:rFonts w:eastAsia="等线"/>
                <w:lang w:eastAsia="zh-CN"/>
              </w:rPr>
              <w:tab/>
              <w:t>IF A.4.4-1/230 THEN R ELSE N/A</w:t>
            </w:r>
          </w:p>
        </w:tc>
      </w:tr>
      <w:tr w:rsidR="002D4223" w:rsidRPr="006B5A88" w14:paraId="46438FA7"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334DAF1C" w14:textId="77777777" w:rsidR="002D4223" w:rsidRPr="006B5A88" w:rsidRDefault="002D4223" w:rsidP="00BE7B2E">
            <w:pPr>
              <w:pStyle w:val="TAN"/>
              <w:ind w:left="812" w:hanging="771"/>
              <w:rPr>
                <w:rFonts w:eastAsia="等线"/>
                <w:lang w:eastAsia="zh-CN"/>
              </w:rPr>
            </w:pPr>
            <w:r w:rsidRPr="006B5A88">
              <w:rPr>
                <w:rFonts w:eastAsia="等线"/>
                <w:lang w:eastAsia="zh-CN"/>
              </w:rPr>
              <w:t>C412a</w:t>
            </w:r>
            <w:r w:rsidRPr="006B5A88">
              <w:rPr>
                <w:rFonts w:eastAsia="等线"/>
                <w:lang w:eastAsia="zh-CN"/>
              </w:rPr>
              <w:tab/>
            </w:r>
            <w:r w:rsidRPr="005C3ADA">
              <w:rPr>
                <w:rFonts w:eastAsia="等线"/>
                <w:lang w:eastAsia="zh-CN"/>
              </w:rPr>
              <w:t>Void</w:t>
            </w:r>
          </w:p>
        </w:tc>
      </w:tr>
      <w:tr w:rsidR="002D4223" w:rsidRPr="006B5A88" w14:paraId="512BD1A5"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28EAC246" w14:textId="77777777" w:rsidR="002D4223" w:rsidRPr="006B5A88" w:rsidRDefault="002D4223" w:rsidP="00BE7B2E">
            <w:pPr>
              <w:pStyle w:val="TAN"/>
              <w:ind w:left="812" w:hanging="771"/>
              <w:rPr>
                <w:rFonts w:eastAsia="等线"/>
                <w:lang w:eastAsia="zh-CN"/>
              </w:rPr>
            </w:pPr>
            <w:r w:rsidRPr="006B5A88">
              <w:rPr>
                <w:rFonts w:eastAsia="等线"/>
                <w:lang w:eastAsia="zh-CN"/>
              </w:rPr>
              <w:t>C413</w:t>
            </w:r>
            <w:r w:rsidRPr="006B5A88">
              <w:rPr>
                <w:rFonts w:eastAsia="等线"/>
                <w:lang w:eastAsia="zh-CN"/>
              </w:rPr>
              <w:tab/>
              <w:t>IF A.4.4-1/230 AND A.4.4-1/231 AND A.4.4-1/233</w:t>
            </w:r>
            <w:r w:rsidRPr="00E32ABF">
              <w:rPr>
                <w:rFonts w:eastAsia="等线"/>
                <w:lang w:eastAsia="zh-CN"/>
              </w:rPr>
              <w:t xml:space="preserve"> </w:t>
            </w:r>
            <w:r w:rsidRPr="006B5A88">
              <w:rPr>
                <w:rFonts w:eastAsia="等线"/>
                <w:lang w:eastAsia="zh-CN"/>
              </w:rPr>
              <w:t>THEN R ELSE N/A</w:t>
            </w:r>
          </w:p>
        </w:tc>
      </w:tr>
      <w:tr w:rsidR="002D4223" w:rsidRPr="006B5A88" w14:paraId="0D96DE82"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19167518" w14:textId="77777777" w:rsidR="002D4223" w:rsidRPr="006B5A88" w:rsidRDefault="002D4223" w:rsidP="00BE7B2E">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r w:rsidRPr="006B5A88">
              <w:rPr>
                <w:lang w:eastAsia="zh-CN"/>
              </w:rPr>
              <w:t>A.4.3.2-2A/1</w:t>
            </w:r>
            <w:r w:rsidRPr="006B5A88">
              <w:rPr>
                <w:rFonts w:eastAsia="等线"/>
                <w:lang w:eastAsia="zh-CN"/>
              </w:rPr>
              <w:t xml:space="preserve"> AND A.4.4-1/</w:t>
            </w:r>
            <w:r>
              <w:rPr>
                <w:rFonts w:eastAsia="等线"/>
                <w:lang w:eastAsia="zh-CN"/>
              </w:rPr>
              <w:t>242</w:t>
            </w:r>
            <w:r w:rsidRPr="006822BD">
              <w:rPr>
                <w:rFonts w:eastAsia="等线"/>
                <w:lang w:eastAsia="zh-CN"/>
              </w:rPr>
              <w:t xml:space="preserve"> </w:t>
            </w:r>
            <w:r w:rsidRPr="006B5A88">
              <w:rPr>
                <w:rFonts w:eastAsia="等线"/>
                <w:lang w:eastAsia="zh-CN"/>
              </w:rPr>
              <w:t>THEN R ELSE N/A</w:t>
            </w:r>
          </w:p>
        </w:tc>
      </w:tr>
      <w:tr w:rsidR="002D4223" w:rsidRPr="006B5A88" w14:paraId="6A911FDF"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6FE2CAF6" w14:textId="77777777" w:rsidR="002D4223" w:rsidRPr="006B5A88" w:rsidRDefault="002D4223" w:rsidP="00BE7B2E">
            <w:pPr>
              <w:pStyle w:val="TAN"/>
              <w:ind w:left="812" w:hanging="771"/>
              <w:rPr>
                <w:rFonts w:eastAsia="等线"/>
                <w:lang w:eastAsia="zh-CN"/>
              </w:rPr>
            </w:pPr>
            <w:r w:rsidRPr="006B5A88">
              <w:rPr>
                <w:rFonts w:eastAsia="等线"/>
                <w:lang w:eastAsia="zh-CN"/>
              </w:rPr>
              <w:t>C414a</w:t>
            </w:r>
            <w:r w:rsidRPr="006B5A88">
              <w:rPr>
                <w:rFonts w:eastAsia="等线"/>
                <w:lang w:eastAsia="zh-CN"/>
              </w:rPr>
              <w:tab/>
            </w:r>
            <w:r w:rsidRPr="005C3ADA">
              <w:rPr>
                <w:rFonts w:eastAsia="等线"/>
                <w:lang w:eastAsia="zh-CN"/>
              </w:rPr>
              <w:t>Void</w:t>
            </w:r>
          </w:p>
        </w:tc>
      </w:tr>
      <w:tr w:rsidR="002D4223" w:rsidRPr="006B5A88" w14:paraId="4F6348C1"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5C80AC6A" w14:textId="77777777" w:rsidR="002D4223" w:rsidRPr="006B5A88" w:rsidRDefault="002D4223" w:rsidP="00BE7B2E">
            <w:pPr>
              <w:pStyle w:val="TAN"/>
              <w:ind w:left="812" w:hanging="771"/>
              <w:rPr>
                <w:rFonts w:eastAsia="等线"/>
                <w:lang w:eastAsia="zh-CN"/>
              </w:rPr>
            </w:pPr>
            <w:r w:rsidRPr="006B5A88">
              <w:rPr>
                <w:rFonts w:eastAsia="等线"/>
                <w:lang w:eastAsia="zh-CN"/>
              </w:rPr>
              <w:t>C415</w:t>
            </w:r>
            <w:r w:rsidRPr="006B5A88">
              <w:rPr>
                <w:rFonts w:eastAsia="等线"/>
                <w:lang w:eastAsia="zh-CN"/>
              </w:rPr>
              <w:tab/>
              <w:t xml:space="preserve">IF </w:t>
            </w:r>
            <w:r w:rsidRPr="006B5A88">
              <w:rPr>
                <w:lang w:eastAsia="zh-CN"/>
              </w:rPr>
              <w:t>A.4.3.2-2A/1</w:t>
            </w:r>
            <w:r w:rsidRPr="006B5A88">
              <w:rPr>
                <w:rFonts w:eastAsia="等线"/>
                <w:lang w:eastAsia="zh-CN"/>
              </w:rPr>
              <w:t xml:space="preserve"> AND A.4.4-1/</w:t>
            </w:r>
            <w:r>
              <w:rPr>
                <w:rFonts w:eastAsia="等线"/>
                <w:lang w:eastAsia="zh-CN"/>
              </w:rPr>
              <w:t>242</w:t>
            </w:r>
            <w:r w:rsidRPr="006B5A88">
              <w:rPr>
                <w:rFonts w:eastAsia="等线"/>
                <w:lang w:eastAsia="zh-CN"/>
              </w:rPr>
              <w:t xml:space="preserve"> AND A.4.4-1/</w:t>
            </w:r>
            <w:r>
              <w:rPr>
                <w:rFonts w:eastAsia="等线"/>
                <w:lang w:eastAsia="zh-CN"/>
              </w:rPr>
              <w:t>243</w:t>
            </w:r>
            <w:r w:rsidRPr="006B5A88">
              <w:rPr>
                <w:rFonts w:eastAsia="等线"/>
                <w:lang w:eastAsia="zh-CN"/>
              </w:rPr>
              <w:t xml:space="preserve"> AND A.4.4-1/</w:t>
            </w:r>
            <w:r>
              <w:rPr>
                <w:rFonts w:eastAsia="等线"/>
                <w:lang w:eastAsia="zh-CN"/>
              </w:rPr>
              <w:t>245</w:t>
            </w:r>
            <w:r w:rsidRPr="006B5A88">
              <w:rPr>
                <w:rFonts w:eastAsia="等线"/>
                <w:lang w:eastAsia="zh-CN"/>
              </w:rPr>
              <w:t xml:space="preserve"> THEN R ELSE N/A</w:t>
            </w:r>
          </w:p>
        </w:tc>
      </w:tr>
      <w:tr w:rsidR="002D4223" w:rsidRPr="006B5A88" w14:paraId="08F915D0"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2EEB03AF" w14:textId="77777777" w:rsidR="002D4223" w:rsidRPr="006B5A88" w:rsidRDefault="002D4223" w:rsidP="00BE7B2E">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2D4223" w:rsidRPr="006B5A88" w14:paraId="17395C2C"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56C679BE" w14:textId="77777777" w:rsidR="002D4223" w:rsidRPr="006B5A88" w:rsidRDefault="002D4223" w:rsidP="00BE7B2E">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hint="eastAsia"/>
                <w:lang w:val="en-US" w:eastAsia="zh-CN"/>
              </w:rPr>
              <w:t xml:space="preserve">AND </w:t>
            </w:r>
            <w:r w:rsidRPr="006B5A88">
              <w:t>A.4.4-1</w:t>
            </w:r>
            <w:r w:rsidRPr="006B5A88">
              <w:rPr>
                <w:rFonts w:hint="eastAsia"/>
                <w:lang w:val="en-US" w:eastAsia="zh-CN"/>
              </w:rPr>
              <w:t xml:space="preserve">/225 </w:t>
            </w:r>
            <w:r w:rsidRPr="006B5A88">
              <w:t>THEN R ELSE N/A</w:t>
            </w:r>
          </w:p>
        </w:tc>
      </w:tr>
      <w:tr w:rsidR="002D4223" w:rsidRPr="006B5A88" w14:paraId="07493AC4"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0E91B7EA" w14:textId="77777777" w:rsidR="002D4223" w:rsidRPr="006B5A88" w:rsidRDefault="002D4223" w:rsidP="00BE7B2E">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2D4223" w:rsidRPr="006B5A88" w14:paraId="4865E21F"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1F6031DE" w14:textId="77777777" w:rsidR="002D4223" w:rsidRPr="006B5A88" w:rsidRDefault="002D4223" w:rsidP="00BE7B2E">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r>
            <w:r w:rsidRPr="005C3ADA">
              <w:rPr>
                <w:rFonts w:eastAsia="等线"/>
                <w:lang w:val="en-US" w:eastAsia="zh-CN"/>
              </w:rPr>
              <w:t>Void</w:t>
            </w:r>
          </w:p>
        </w:tc>
      </w:tr>
      <w:tr w:rsidR="002D4223" w14:paraId="379706B0"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07A09C40" w14:textId="77777777" w:rsidR="002D4223" w:rsidRDefault="002D4223" w:rsidP="00BE7B2E">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r w:rsidR="002D4223" w14:paraId="66DFB19F"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37E853B2" w14:textId="77777777" w:rsidR="002D4223" w:rsidRDefault="002D4223" w:rsidP="00BE7B2E">
            <w:pPr>
              <w:pStyle w:val="TAN"/>
              <w:ind w:left="812" w:hanging="771"/>
              <w:rPr>
                <w:rFonts w:eastAsia="等线"/>
                <w:lang w:val="en-US" w:eastAsia="zh-CN"/>
              </w:rPr>
            </w:pPr>
            <w:r>
              <w:rPr>
                <w:rFonts w:eastAsia="等线"/>
                <w:lang w:val="en-US" w:eastAsia="zh-CN"/>
              </w:rPr>
              <w:t>C421</w:t>
            </w:r>
            <w:r>
              <w:rPr>
                <w:rFonts w:eastAsia="等线"/>
                <w:lang w:val="en-US" w:eastAsia="zh-CN"/>
              </w:rPr>
              <w:tab/>
            </w:r>
            <w:r w:rsidRPr="00760337">
              <w:rPr>
                <w:rFonts w:eastAsia="等线"/>
                <w:lang w:val="en-US" w:eastAsia="zh-CN"/>
              </w:rPr>
              <w:t>IF (A.4.1-1/1 OR A.4.1-1/2) AND A.4.4-1/</w:t>
            </w:r>
            <w:r>
              <w:rPr>
                <w:rFonts w:eastAsia="等线"/>
                <w:lang w:val="en-US" w:eastAsia="zh-CN"/>
              </w:rPr>
              <w:t>248</w:t>
            </w:r>
            <w:r w:rsidRPr="00760337">
              <w:rPr>
                <w:rFonts w:eastAsia="等线"/>
                <w:lang w:val="en-US" w:eastAsia="zh-CN"/>
              </w:rPr>
              <w:t xml:space="preserve"> THEN R ELSE N/A</w:t>
            </w:r>
          </w:p>
        </w:tc>
      </w:tr>
      <w:tr w:rsidR="002D4223" w14:paraId="67EBC425"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2EAE186C" w14:textId="77777777" w:rsidR="002D4223" w:rsidRPr="00760337" w:rsidRDefault="002D4223" w:rsidP="00BE7B2E">
            <w:pPr>
              <w:pStyle w:val="TAN"/>
              <w:ind w:left="812" w:hanging="771"/>
              <w:rPr>
                <w:rFonts w:eastAsia="等线"/>
                <w:lang w:val="en-US" w:eastAsia="zh-CN"/>
              </w:rPr>
            </w:pPr>
            <w:r>
              <w:rPr>
                <w:rFonts w:eastAsia="等线"/>
                <w:lang w:val="en-US" w:eastAsia="zh-CN"/>
              </w:rPr>
              <w:t>C422</w:t>
            </w:r>
            <w:r w:rsidRPr="00D16E62">
              <w:rPr>
                <w:rFonts w:eastAsia="等线"/>
                <w:lang w:val="en-US" w:eastAsia="zh-CN"/>
              </w:rPr>
              <w:tab/>
              <w:t>IF (A.4.1-1/1 OR A.4.1-1/2) AND A.4.4-1/</w:t>
            </w:r>
            <w:r>
              <w:rPr>
                <w:rFonts w:eastAsia="等线"/>
                <w:lang w:val="en-US" w:eastAsia="zh-CN"/>
              </w:rPr>
              <w:t>249</w:t>
            </w:r>
            <w:r w:rsidRPr="00D16E62">
              <w:rPr>
                <w:rFonts w:eastAsia="等线"/>
                <w:lang w:val="en-US" w:eastAsia="zh-CN"/>
              </w:rPr>
              <w:t xml:space="preserve"> THEN R ELSE N/A</w:t>
            </w:r>
          </w:p>
        </w:tc>
      </w:tr>
      <w:tr w:rsidR="002D4223" w:rsidRPr="00566B9F" w14:paraId="10EE2150"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5AD0A245" w14:textId="77777777" w:rsidR="002D4223" w:rsidRPr="00566B9F" w:rsidRDefault="002D4223" w:rsidP="00BE7B2E">
            <w:pPr>
              <w:pStyle w:val="TAN"/>
              <w:ind w:left="812" w:hanging="771"/>
              <w:rPr>
                <w:rFonts w:eastAsia="等线"/>
                <w:lang w:val="en-US" w:eastAsia="zh-CN"/>
              </w:rPr>
            </w:pPr>
            <w:r>
              <w:rPr>
                <w:rFonts w:eastAsia="等线"/>
                <w:lang w:val="en-US" w:eastAsia="zh-CN"/>
              </w:rPr>
              <w:t>C423</w:t>
            </w:r>
            <w:r w:rsidRPr="00566B9F">
              <w:rPr>
                <w:rFonts w:eastAsia="等线"/>
                <w:lang w:val="en-US" w:eastAsia="zh-CN"/>
              </w:rPr>
              <w:tab/>
              <w:t>IF (A.4.1-1/8 OR A.4.1-1/9) AND A.4.4-1/115 THEN R ELSE N/A</w:t>
            </w:r>
          </w:p>
        </w:tc>
      </w:tr>
      <w:tr w:rsidR="002D4223" w:rsidRPr="00566B9F" w14:paraId="561E1256"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1A80B14A" w14:textId="77777777" w:rsidR="002D4223" w:rsidRPr="00566B9F" w:rsidRDefault="002D4223" w:rsidP="00BE7B2E">
            <w:pPr>
              <w:pStyle w:val="TAN"/>
              <w:ind w:left="812" w:hanging="771"/>
              <w:rPr>
                <w:rFonts w:eastAsia="等线"/>
                <w:lang w:val="en-US" w:eastAsia="zh-CN"/>
              </w:rPr>
            </w:pPr>
            <w:r>
              <w:rPr>
                <w:rFonts w:eastAsia="等线"/>
                <w:lang w:val="en-US" w:eastAsia="zh-CN"/>
              </w:rPr>
              <w:t>C424</w:t>
            </w:r>
            <w:r w:rsidRPr="00566B9F">
              <w:rPr>
                <w:rFonts w:eastAsia="等线"/>
                <w:lang w:val="en-US" w:eastAsia="zh-CN"/>
              </w:rPr>
              <w:tab/>
              <w:t>IF (A.4.1-1/8 OR A.4.1-1/9) AND A.4.4-1/115 AND A.4.4-1/121 THEN R ELSE N/A</w:t>
            </w:r>
          </w:p>
        </w:tc>
      </w:tr>
      <w:tr w:rsidR="002D4223" w14:paraId="07EA1970"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5AB25EC2" w14:textId="77777777" w:rsidR="002D4223" w:rsidRDefault="002D4223" w:rsidP="00BE7B2E">
            <w:pPr>
              <w:pStyle w:val="TAN"/>
              <w:ind w:left="812" w:hanging="771"/>
              <w:rPr>
                <w:rFonts w:eastAsia="等线"/>
                <w:lang w:val="en-US" w:eastAsia="zh-CN"/>
              </w:rPr>
            </w:pPr>
            <w:r>
              <w:rPr>
                <w:rFonts w:eastAsia="等线"/>
                <w:lang w:val="en-US" w:eastAsia="zh-CN"/>
              </w:rPr>
              <w:t>C425</w:t>
            </w:r>
            <w:r w:rsidRPr="00566B9F">
              <w:rPr>
                <w:rFonts w:eastAsia="等线"/>
                <w:lang w:val="en-US" w:eastAsia="zh-CN"/>
              </w:rPr>
              <w:tab/>
            </w:r>
            <w:r w:rsidRPr="00893259">
              <w:rPr>
                <w:rFonts w:eastAsia="等线"/>
                <w:lang w:val="en-US" w:eastAsia="zh-CN"/>
              </w:rPr>
              <w:t>IF (A.4.1-1/1 OR A.4.1-1/2) AND A.4.3.2-2A/1 AND A.4.4-1/</w:t>
            </w:r>
            <w:r>
              <w:rPr>
                <w:rFonts w:eastAsia="等线"/>
                <w:lang w:val="en-US" w:eastAsia="zh-CN"/>
              </w:rPr>
              <w:t>250</w:t>
            </w:r>
            <w:r w:rsidRPr="00893259">
              <w:rPr>
                <w:rFonts w:eastAsia="等线"/>
                <w:lang w:val="en-US" w:eastAsia="zh-CN"/>
              </w:rPr>
              <w:t xml:space="preserve"> THEN R ELSE N/A</w:t>
            </w:r>
          </w:p>
        </w:tc>
      </w:tr>
      <w:tr w:rsidR="002D4223" w14:paraId="07B30717"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3ADE92D0" w14:textId="77777777" w:rsidR="002D4223" w:rsidRDefault="002D4223" w:rsidP="00BE7B2E">
            <w:pPr>
              <w:pStyle w:val="TAN"/>
              <w:ind w:left="812" w:hanging="771"/>
              <w:rPr>
                <w:rFonts w:eastAsia="等线"/>
                <w:lang w:val="en-US" w:eastAsia="zh-CN"/>
              </w:rPr>
            </w:pPr>
            <w:r>
              <w:rPr>
                <w:rFonts w:eastAsia="等线"/>
                <w:lang w:val="en-US" w:eastAsia="zh-CN"/>
              </w:rPr>
              <w:t>C426</w:t>
            </w:r>
            <w:r w:rsidRPr="00566B9F">
              <w:rPr>
                <w:rFonts w:eastAsia="等线"/>
                <w:lang w:val="en-US" w:eastAsia="zh-CN"/>
              </w:rPr>
              <w:tab/>
            </w:r>
            <w:r>
              <w:rPr>
                <w:rFonts w:eastAsia="等线"/>
                <w:lang w:val="en-US" w:eastAsia="zh-CN"/>
              </w:rPr>
              <w:t>I</w:t>
            </w:r>
            <w:r w:rsidRPr="00893259">
              <w:rPr>
                <w:rFonts w:eastAsia="等线"/>
                <w:lang w:val="en-US" w:eastAsia="zh-CN"/>
              </w:rPr>
              <w:t>F (A.4.1-1/1 OR A.4.1-1/2) AND A.4.4-1/97 AND A.4.3.2-2A/1 AND A.4.4-1/</w:t>
            </w:r>
            <w:r>
              <w:rPr>
                <w:rFonts w:eastAsia="等线"/>
                <w:lang w:val="en-US" w:eastAsia="zh-CN"/>
              </w:rPr>
              <w:t>250</w:t>
            </w:r>
            <w:r w:rsidRPr="00893259">
              <w:rPr>
                <w:rFonts w:eastAsia="等线"/>
                <w:lang w:val="en-US" w:eastAsia="zh-CN"/>
              </w:rPr>
              <w:t xml:space="preserve"> THEN R ELSE N/A</w:t>
            </w:r>
          </w:p>
        </w:tc>
      </w:tr>
      <w:tr w:rsidR="002D4223" w14:paraId="441BC5E2"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7A23A271" w14:textId="77777777" w:rsidR="002D4223" w:rsidRDefault="002D4223" w:rsidP="00BE7B2E">
            <w:pPr>
              <w:pStyle w:val="TAN"/>
              <w:ind w:left="812" w:hanging="771"/>
              <w:rPr>
                <w:rFonts w:eastAsia="等线"/>
                <w:lang w:val="en-US" w:eastAsia="zh-CN"/>
              </w:rPr>
            </w:pPr>
            <w:r>
              <w:rPr>
                <w:rFonts w:eastAsia="等线"/>
                <w:lang w:val="en-US" w:eastAsia="zh-CN"/>
              </w:rPr>
              <w:t>C427</w:t>
            </w:r>
            <w:r w:rsidRPr="00566B9F">
              <w:rPr>
                <w:rFonts w:eastAsia="等线"/>
                <w:lang w:val="en-US" w:eastAsia="zh-CN"/>
              </w:rPr>
              <w:tab/>
            </w:r>
            <w:r w:rsidRPr="00893259">
              <w:rPr>
                <w:rFonts w:eastAsia="等线"/>
                <w:lang w:val="en-US" w:eastAsia="zh-CN"/>
              </w:rPr>
              <w:t>IF (A.4.1-1/8 OR A.4.1-1/9) AND A.4.4-1/</w:t>
            </w:r>
            <w:r>
              <w:rPr>
                <w:rFonts w:eastAsia="等线"/>
                <w:lang w:val="en-US" w:eastAsia="zh-CN"/>
              </w:rPr>
              <w:t>250</w:t>
            </w:r>
            <w:r w:rsidRPr="00893259">
              <w:rPr>
                <w:rFonts w:eastAsia="等线"/>
                <w:lang w:val="en-US" w:eastAsia="zh-CN"/>
              </w:rPr>
              <w:t xml:space="preserve"> THEN R ELSE N/A</w:t>
            </w:r>
          </w:p>
        </w:tc>
      </w:tr>
      <w:tr w:rsidR="002D4223" w14:paraId="5D5EB092"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78833A40" w14:textId="77777777" w:rsidR="002D4223" w:rsidRDefault="002D4223" w:rsidP="00BE7B2E">
            <w:pPr>
              <w:pStyle w:val="TAN"/>
              <w:ind w:left="812" w:hanging="771"/>
              <w:rPr>
                <w:rFonts w:eastAsia="等线"/>
                <w:lang w:val="en-US" w:eastAsia="zh-CN"/>
              </w:rPr>
            </w:pPr>
            <w:r>
              <w:rPr>
                <w:rFonts w:eastAsia="等线"/>
                <w:lang w:val="en-US" w:eastAsia="zh-CN"/>
              </w:rPr>
              <w:t>C428</w:t>
            </w:r>
            <w:r w:rsidRPr="00566B9F">
              <w:rPr>
                <w:rFonts w:eastAsia="等线"/>
                <w:lang w:val="en-US" w:eastAsia="zh-CN"/>
              </w:rPr>
              <w:tab/>
            </w:r>
            <w:r>
              <w:rPr>
                <w:rFonts w:eastAsia="等线"/>
                <w:lang w:val="en-US" w:eastAsia="zh-CN"/>
              </w:rPr>
              <w:t>I</w:t>
            </w:r>
            <w:r w:rsidRPr="00893259">
              <w:rPr>
                <w:rFonts w:eastAsia="等线"/>
                <w:lang w:val="en-US" w:eastAsia="zh-CN"/>
              </w:rPr>
              <w:t>F (A.4.1-1/8 OR A.4.1-1/9) AND A.4.4-1/</w:t>
            </w:r>
            <w:r>
              <w:rPr>
                <w:rFonts w:eastAsia="等线"/>
                <w:lang w:val="en-US" w:eastAsia="zh-CN"/>
              </w:rPr>
              <w:t>250</w:t>
            </w:r>
            <w:r w:rsidRPr="00893259">
              <w:rPr>
                <w:rFonts w:eastAsia="等线"/>
                <w:lang w:val="en-US" w:eastAsia="zh-CN"/>
              </w:rPr>
              <w:t xml:space="preserve"> AND A.4.4-1/97 THEN R ELSE N/A</w:t>
            </w:r>
          </w:p>
        </w:tc>
      </w:tr>
      <w:tr w:rsidR="002D4223" w:rsidRPr="001D5CFE" w14:paraId="25F5484F"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14A8ACAE" w14:textId="77777777" w:rsidR="002D4223" w:rsidRPr="000A243E" w:rsidRDefault="002D4223" w:rsidP="00BE7B2E">
            <w:pPr>
              <w:pStyle w:val="TAN"/>
              <w:ind w:hanging="771"/>
              <w:rPr>
                <w:rFonts w:eastAsia="等线"/>
                <w:lang w:val="en-US" w:eastAsia="zh-CN"/>
              </w:rPr>
            </w:pPr>
            <w:r>
              <w:rPr>
                <w:rFonts w:eastAsia="等线"/>
                <w:lang w:val="en-US" w:eastAsia="zh-CN"/>
              </w:rPr>
              <w:t>C429</w:t>
            </w:r>
            <w:r w:rsidRPr="000A243E">
              <w:rPr>
                <w:rFonts w:eastAsia="等线"/>
                <w:lang w:val="en-US" w:eastAsia="zh-CN"/>
              </w:rPr>
              <w:tab/>
              <w:t xml:space="preserve">IF (A.4.4-1/230 OR A.4.4-1/240) AND A.4.4-1/167 THEN R ELSE N/A </w:t>
            </w:r>
          </w:p>
        </w:tc>
      </w:tr>
      <w:tr w:rsidR="002D4223" w14:paraId="3592DEDD" w14:textId="77777777" w:rsidTr="002D4223">
        <w:trPr>
          <w:gridAfter w:val="1"/>
          <w:wAfter w:w="33" w:type="dxa"/>
          <w:cantSplit/>
          <w:jc w:val="center"/>
        </w:trPr>
        <w:tc>
          <w:tcPr>
            <w:tcW w:w="9785" w:type="dxa"/>
            <w:tcBorders>
              <w:top w:val="single" w:sz="4" w:space="0" w:color="auto"/>
              <w:left w:val="single" w:sz="4" w:space="0" w:color="auto"/>
              <w:bottom w:val="single" w:sz="4" w:space="0" w:color="auto"/>
              <w:right w:val="single" w:sz="4" w:space="0" w:color="auto"/>
            </w:tcBorders>
          </w:tcPr>
          <w:p w14:paraId="4DE3C1E9" w14:textId="77777777" w:rsidR="002D4223" w:rsidRDefault="002D4223" w:rsidP="00BE7B2E">
            <w:pPr>
              <w:pStyle w:val="TAN"/>
              <w:ind w:hanging="771"/>
              <w:rPr>
                <w:rFonts w:eastAsia="等线"/>
                <w:lang w:val="en-US" w:eastAsia="zh-CN"/>
              </w:rPr>
            </w:pPr>
            <w:r>
              <w:rPr>
                <w:rFonts w:eastAsia="等线"/>
                <w:lang w:val="en-US" w:eastAsia="zh-CN"/>
              </w:rPr>
              <w:t>C430</w:t>
            </w:r>
            <w:r>
              <w:rPr>
                <w:rFonts w:eastAsia="等线"/>
                <w:lang w:val="en-US" w:eastAsia="zh-CN"/>
              </w:rPr>
              <w:tab/>
            </w:r>
            <w:r w:rsidRPr="00AA38C3">
              <w:rPr>
                <w:rFonts w:eastAsia="等线"/>
                <w:lang w:val="en-US" w:eastAsia="zh-CN"/>
              </w:rPr>
              <w:t xml:space="preserve">IF (A.4.1-1/1 OR A.4.1-1/2) AND [45]A.12/5 </w:t>
            </w:r>
            <w:r w:rsidRPr="000A243E">
              <w:rPr>
                <w:rFonts w:eastAsia="等线"/>
                <w:lang w:val="en-US" w:eastAsia="zh-CN"/>
              </w:rPr>
              <w:t>THEN R ELSE N/A</w:t>
            </w:r>
          </w:p>
        </w:tc>
      </w:tr>
      <w:tr w:rsidR="002D4223" w14:paraId="20110997" w14:textId="77777777" w:rsidTr="002D4223">
        <w:trPr>
          <w:gridAfter w:val="1"/>
          <w:wAfter w:w="33" w:type="dxa"/>
          <w:cantSplit/>
          <w:jc w:val="center"/>
          <w:ins w:id="34" w:author="zhangyufeng@caict.ac.cn" w:date="2024-08-07T16:15:00Z"/>
        </w:trPr>
        <w:tc>
          <w:tcPr>
            <w:tcW w:w="9785" w:type="dxa"/>
            <w:tcBorders>
              <w:top w:val="single" w:sz="4" w:space="0" w:color="auto"/>
              <w:left w:val="single" w:sz="4" w:space="0" w:color="auto"/>
              <w:bottom w:val="single" w:sz="4" w:space="0" w:color="auto"/>
              <w:right w:val="single" w:sz="4" w:space="0" w:color="auto"/>
            </w:tcBorders>
          </w:tcPr>
          <w:p w14:paraId="77DACDAB" w14:textId="26C2B3E6" w:rsidR="002D4223" w:rsidRDefault="002D4223" w:rsidP="00BE7B2E">
            <w:pPr>
              <w:pStyle w:val="TAN"/>
              <w:ind w:hanging="771"/>
              <w:rPr>
                <w:ins w:id="35" w:author="zhangyufeng@caict.ac.cn" w:date="2024-08-07T16:15:00Z" w16du:dateUtc="2024-08-07T08:15:00Z"/>
                <w:rFonts w:eastAsia="等线"/>
                <w:lang w:val="en-US" w:eastAsia="zh-CN"/>
              </w:rPr>
            </w:pPr>
            <w:ins w:id="36" w:author="zhangyufeng@caict.ac.cn" w:date="2024-08-07T16:15:00Z" w16du:dateUtc="2024-08-07T08:15:00Z">
              <w:r w:rsidRPr="00AD6872">
                <w:rPr>
                  <w:rFonts w:eastAsia="等线"/>
                  <w:highlight w:val="yellow"/>
                  <w:lang w:eastAsia="zh-CN"/>
                </w:rPr>
                <w:t>C</w:t>
              </w:r>
            </w:ins>
            <w:ins w:id="37" w:author="zhangyufeng@caict.ac.cn" w:date="2024-08-07T16:16:00Z" w16du:dateUtc="2024-08-07T08:16:00Z">
              <w:r w:rsidRPr="00AD6872">
                <w:rPr>
                  <w:rFonts w:eastAsia="等线" w:hint="eastAsia"/>
                  <w:highlight w:val="yellow"/>
                  <w:lang w:eastAsia="zh-CN"/>
                </w:rPr>
                <w:t>XYZ</w:t>
              </w:r>
            </w:ins>
            <w:ins w:id="38" w:author="zhangyufeng@caict.ac.cn" w:date="2024-08-07T16:15:00Z" w16du:dateUtc="2024-08-07T08:15:00Z">
              <w:r w:rsidRPr="006B5A88">
                <w:rPr>
                  <w:rFonts w:eastAsia="等线"/>
                  <w:lang w:eastAsia="zh-CN"/>
                </w:rPr>
                <w:tab/>
                <w:t xml:space="preserve">IF A.4.4-1/230 </w:t>
              </w:r>
            </w:ins>
            <w:ins w:id="39" w:author="zhangyufeng@caict.ac.cn" w:date="2024-08-07T16:35:00Z" w16du:dateUtc="2024-08-07T08:35:00Z">
              <w:r w:rsidR="00531E0D" w:rsidRPr="006B5A88">
                <w:rPr>
                  <w:rFonts w:eastAsia="等线"/>
                  <w:lang w:eastAsia="zh-CN"/>
                </w:rPr>
                <w:t xml:space="preserve">AND </w:t>
              </w:r>
              <w:r w:rsidR="00531E0D">
                <w:rPr>
                  <w:rFonts w:eastAsia="等线" w:hint="eastAsia"/>
                  <w:lang w:eastAsia="zh-CN"/>
                </w:rPr>
                <w:t>(</w:t>
              </w:r>
              <w:r w:rsidR="00531E0D" w:rsidRPr="006B5A88">
                <w:rPr>
                  <w:rFonts w:eastAsia="等线"/>
                  <w:lang w:eastAsia="zh-CN"/>
                </w:rPr>
                <w:t>A.4.4-1/</w:t>
              </w:r>
              <w:r w:rsidR="00531E0D" w:rsidRPr="00AD6872">
                <w:rPr>
                  <w:rFonts w:eastAsia="等线" w:hint="eastAsia"/>
                  <w:highlight w:val="yellow"/>
                  <w:lang w:eastAsia="zh-CN"/>
                </w:rPr>
                <w:t>XXX</w:t>
              </w:r>
              <w:r w:rsidR="00531E0D" w:rsidRPr="006B5A88">
                <w:rPr>
                  <w:rFonts w:eastAsia="等线"/>
                  <w:lang w:eastAsia="zh-CN"/>
                </w:rPr>
                <w:t xml:space="preserve"> </w:t>
              </w:r>
            </w:ins>
            <w:ins w:id="40" w:author="zhangyufeng@caict.ac.cn" w:date="2024-08-07T16:36:00Z" w16du:dateUtc="2024-08-07T08:36:00Z">
              <w:r w:rsidR="00531E0D">
                <w:rPr>
                  <w:rFonts w:eastAsia="等线" w:hint="eastAsia"/>
                  <w:lang w:eastAsia="zh-CN"/>
                </w:rPr>
                <w:t>OR</w:t>
              </w:r>
            </w:ins>
            <w:ins w:id="41" w:author="zhangyufeng@caict.ac.cn" w:date="2024-08-07T16:35:00Z" w16du:dateUtc="2024-08-07T08:35:00Z">
              <w:r w:rsidR="00531E0D" w:rsidRPr="006B5A88">
                <w:rPr>
                  <w:rFonts w:eastAsia="等线"/>
                  <w:lang w:eastAsia="zh-CN"/>
                </w:rPr>
                <w:t xml:space="preserve"> A.4.4-1/</w:t>
              </w:r>
            </w:ins>
            <w:ins w:id="42" w:author="zhangyufeng@caict.ac.cn" w:date="2024-08-07T16:36:00Z" w16du:dateUtc="2024-08-07T08:36:00Z">
              <w:r w:rsidR="00531E0D" w:rsidRPr="00AD6872">
                <w:rPr>
                  <w:rFonts w:eastAsia="等线" w:hint="eastAsia"/>
                  <w:highlight w:val="yellow"/>
                  <w:lang w:eastAsia="zh-CN"/>
                </w:rPr>
                <w:t>YYY</w:t>
              </w:r>
              <w:r w:rsidR="00531E0D">
                <w:rPr>
                  <w:rFonts w:eastAsia="等线" w:hint="eastAsia"/>
                  <w:lang w:eastAsia="zh-CN"/>
                </w:rPr>
                <w:t>)</w:t>
              </w:r>
            </w:ins>
            <w:ins w:id="43" w:author="zhangyufeng@caict.ac.cn" w:date="2024-08-07T16:35:00Z" w16du:dateUtc="2024-08-07T08:35:00Z">
              <w:r w:rsidR="00531E0D" w:rsidRPr="00E32ABF">
                <w:rPr>
                  <w:rFonts w:eastAsia="等线"/>
                  <w:lang w:eastAsia="zh-CN"/>
                </w:rPr>
                <w:t xml:space="preserve"> </w:t>
              </w:r>
            </w:ins>
            <w:ins w:id="44" w:author="zhangyufeng@caict.ac.cn" w:date="2024-08-07T16:15:00Z" w16du:dateUtc="2024-08-07T08:15:00Z">
              <w:r w:rsidRPr="006B5A88">
                <w:rPr>
                  <w:rFonts w:eastAsia="等线"/>
                  <w:lang w:eastAsia="zh-CN"/>
                </w:rPr>
                <w:t>THEN R ELSE N/A</w:t>
              </w:r>
            </w:ins>
          </w:p>
        </w:tc>
      </w:tr>
    </w:tbl>
    <w:p w14:paraId="5E7C883E" w14:textId="77777777" w:rsidR="002D4223" w:rsidRPr="006B5A88" w:rsidRDefault="002D4223" w:rsidP="002D4223"/>
    <w:p w14:paraId="74124C75" w14:textId="77777777" w:rsidR="002D4223" w:rsidRDefault="002D4223" w:rsidP="002D4223">
      <w:pPr>
        <w:pStyle w:val="Separation"/>
        <w:rPr>
          <w:rFonts w:eastAsia="宋体"/>
          <w:color w:val="FF0000"/>
          <w:sz w:val="32"/>
        </w:rPr>
      </w:pPr>
      <w:r w:rsidRPr="00BB65E0">
        <w:rPr>
          <w:rFonts w:eastAsia="??"/>
          <w:color w:val="FF0000"/>
          <w:sz w:val="32"/>
        </w:rPr>
        <w:lastRenderedPageBreak/>
        <w:t>&lt;&lt; Unchanged sections omitted &gt;&gt;</w:t>
      </w:r>
    </w:p>
    <w:p w14:paraId="1E4628FD" w14:textId="77777777" w:rsidR="002D4223" w:rsidRPr="0036258B" w:rsidRDefault="002D4223" w:rsidP="002D4223">
      <w:pPr>
        <w:pStyle w:val="2"/>
      </w:pPr>
      <w:bookmarkStart w:id="45" w:name="_Toc21007395"/>
      <w:bookmarkStart w:id="46" w:name="_Toc29487548"/>
      <w:bookmarkStart w:id="47" w:name="_Toc51919465"/>
      <w:bookmarkStart w:id="48" w:name="_Toc68110774"/>
      <w:bookmarkStart w:id="49" w:name="_Toc69063176"/>
      <w:bookmarkStart w:id="50" w:name="_Toc75437466"/>
      <w:bookmarkStart w:id="51" w:name="_Toc146120810"/>
      <w:r w:rsidRPr="0036258B">
        <w:t>A.4.4</w:t>
      </w:r>
      <w:r w:rsidRPr="0036258B">
        <w:tab/>
        <w:t xml:space="preserve">Additional </w:t>
      </w:r>
      <w:smartTag w:uri="urn:schemas-microsoft-com:office:smarttags" w:element="PersonName">
        <w:r w:rsidRPr="0036258B">
          <w:t>info</w:t>
        </w:r>
      </w:smartTag>
      <w:r w:rsidRPr="0036258B">
        <w:t>rmation</w:t>
      </w:r>
      <w:bookmarkEnd w:id="45"/>
      <w:bookmarkEnd w:id="46"/>
      <w:bookmarkEnd w:id="47"/>
      <w:bookmarkEnd w:id="48"/>
      <w:bookmarkEnd w:id="49"/>
      <w:bookmarkEnd w:id="50"/>
      <w:bookmarkEnd w:id="51"/>
    </w:p>
    <w:p w14:paraId="049F3546" w14:textId="77777777" w:rsidR="002D4223" w:rsidRPr="0036258B" w:rsidRDefault="002D4223" w:rsidP="002D4223">
      <w:pPr>
        <w:pStyle w:val="TH"/>
      </w:pPr>
      <w:bookmarkStart w:id="52" w:name="OLE_LINK7"/>
      <w:bookmarkStart w:id="53" w:name="OLE_LINK8"/>
      <w:r w:rsidRPr="0036258B">
        <w:t xml:space="preserve">Table A.4.4-1: Additional </w:t>
      </w:r>
      <w:smartTag w:uri="urn:schemas-microsoft-com:office:smarttags" w:element="PersonName">
        <w:r w:rsidRPr="0036258B">
          <w:t>info</w:t>
        </w:r>
      </w:smartTag>
      <w:r w:rsidRPr="0036258B">
        <w:t>rmation</w:t>
      </w:r>
    </w:p>
    <w:tbl>
      <w:tblPr>
        <w:tblW w:w="9770" w:type="dxa"/>
        <w:jc w:val="center"/>
        <w:tblLayout w:type="fixed"/>
        <w:tblCellMar>
          <w:left w:w="28" w:type="dxa"/>
          <w:right w:w="56" w:type="dxa"/>
        </w:tblCellMar>
        <w:tblLook w:val="0000" w:firstRow="0" w:lastRow="0" w:firstColumn="0" w:lastColumn="0" w:noHBand="0" w:noVBand="0"/>
      </w:tblPr>
      <w:tblGrid>
        <w:gridCol w:w="492"/>
        <w:gridCol w:w="36"/>
        <w:gridCol w:w="3033"/>
        <w:gridCol w:w="36"/>
        <w:gridCol w:w="1245"/>
        <w:gridCol w:w="36"/>
        <w:gridCol w:w="818"/>
        <w:gridCol w:w="36"/>
        <w:gridCol w:w="1641"/>
        <w:gridCol w:w="36"/>
        <w:gridCol w:w="2325"/>
        <w:gridCol w:w="36"/>
      </w:tblGrid>
      <w:tr w:rsidR="002D4223" w:rsidRPr="0036258B" w14:paraId="13A3D6BF" w14:textId="77777777" w:rsidTr="002D4223">
        <w:trPr>
          <w:cantSplit/>
          <w:tblHeader/>
          <w:jc w:val="center"/>
        </w:trPr>
        <w:tc>
          <w:tcPr>
            <w:tcW w:w="528" w:type="dxa"/>
            <w:gridSpan w:val="2"/>
            <w:tcBorders>
              <w:top w:val="single" w:sz="6" w:space="0" w:color="auto"/>
              <w:left w:val="single" w:sz="6" w:space="0" w:color="auto"/>
              <w:bottom w:val="single" w:sz="6" w:space="0" w:color="auto"/>
              <w:right w:val="single" w:sz="6" w:space="0" w:color="auto"/>
            </w:tcBorders>
          </w:tcPr>
          <w:bookmarkEnd w:id="52"/>
          <w:bookmarkEnd w:id="53"/>
          <w:p w14:paraId="6ACB7D38" w14:textId="77777777" w:rsidR="002D4223" w:rsidRPr="0036258B" w:rsidRDefault="002D4223" w:rsidP="00BE7B2E">
            <w:pPr>
              <w:pStyle w:val="TAH"/>
            </w:pPr>
            <w:r w:rsidRPr="0036258B">
              <w:t>Item</w:t>
            </w:r>
          </w:p>
        </w:tc>
        <w:tc>
          <w:tcPr>
            <w:tcW w:w="3069" w:type="dxa"/>
            <w:gridSpan w:val="2"/>
            <w:tcBorders>
              <w:top w:val="single" w:sz="6" w:space="0" w:color="auto"/>
              <w:left w:val="single" w:sz="6" w:space="0" w:color="auto"/>
              <w:bottom w:val="single" w:sz="6" w:space="0" w:color="auto"/>
              <w:right w:val="single" w:sz="6" w:space="0" w:color="auto"/>
            </w:tcBorders>
          </w:tcPr>
          <w:p w14:paraId="1B8FAF6D" w14:textId="77777777" w:rsidR="002D4223" w:rsidRPr="0036258B" w:rsidRDefault="002D4223" w:rsidP="00BE7B2E">
            <w:pPr>
              <w:pStyle w:val="TAH"/>
            </w:pPr>
            <w:r w:rsidRPr="0036258B">
              <w:t xml:space="preserve">Additional </w:t>
            </w:r>
            <w:smartTag w:uri="urn:schemas-microsoft-com:office:smarttags" w:element="PersonName">
              <w:r w:rsidRPr="0036258B">
                <w:t>info</w:t>
              </w:r>
            </w:smartTag>
            <w:r w:rsidRPr="0036258B">
              <w:t>rmation</w:t>
            </w:r>
          </w:p>
        </w:tc>
        <w:tc>
          <w:tcPr>
            <w:tcW w:w="1281" w:type="dxa"/>
            <w:gridSpan w:val="2"/>
            <w:tcBorders>
              <w:top w:val="single" w:sz="6" w:space="0" w:color="auto"/>
              <w:left w:val="single" w:sz="6" w:space="0" w:color="auto"/>
              <w:bottom w:val="single" w:sz="6" w:space="0" w:color="auto"/>
              <w:right w:val="single" w:sz="4" w:space="0" w:color="auto"/>
            </w:tcBorders>
          </w:tcPr>
          <w:p w14:paraId="7249B998" w14:textId="77777777" w:rsidR="002D4223" w:rsidRPr="0036258B" w:rsidRDefault="002D4223" w:rsidP="00BE7B2E">
            <w:pPr>
              <w:pStyle w:val="TAH"/>
            </w:pPr>
            <w:r w:rsidRPr="0036258B">
              <w:t>Ref.</w:t>
            </w:r>
          </w:p>
        </w:tc>
        <w:tc>
          <w:tcPr>
            <w:tcW w:w="854" w:type="dxa"/>
            <w:gridSpan w:val="2"/>
            <w:tcBorders>
              <w:top w:val="single" w:sz="4" w:space="0" w:color="auto"/>
              <w:left w:val="single" w:sz="4" w:space="0" w:color="auto"/>
              <w:bottom w:val="single" w:sz="4" w:space="0" w:color="auto"/>
              <w:right w:val="single" w:sz="4" w:space="0" w:color="auto"/>
            </w:tcBorders>
          </w:tcPr>
          <w:p w14:paraId="1161E39F" w14:textId="77777777" w:rsidR="002D4223" w:rsidRPr="0036258B" w:rsidRDefault="002D4223" w:rsidP="00BE7B2E">
            <w:pPr>
              <w:pStyle w:val="TAH"/>
            </w:pPr>
            <w:r w:rsidRPr="0036258B">
              <w:t>Release</w:t>
            </w:r>
          </w:p>
        </w:tc>
        <w:tc>
          <w:tcPr>
            <w:tcW w:w="1677" w:type="dxa"/>
            <w:gridSpan w:val="2"/>
            <w:tcBorders>
              <w:top w:val="single" w:sz="4" w:space="0" w:color="auto"/>
              <w:left w:val="single" w:sz="4" w:space="0" w:color="auto"/>
              <w:bottom w:val="single" w:sz="4" w:space="0" w:color="auto"/>
              <w:right w:val="single" w:sz="4" w:space="0" w:color="auto"/>
            </w:tcBorders>
          </w:tcPr>
          <w:p w14:paraId="736617B6" w14:textId="77777777" w:rsidR="002D4223" w:rsidRPr="0036258B" w:rsidRDefault="002D4223" w:rsidP="00BE7B2E">
            <w:pPr>
              <w:pStyle w:val="TAH"/>
            </w:pPr>
            <w:r w:rsidRPr="0036258B">
              <w:t>Mnemonic</w:t>
            </w:r>
          </w:p>
        </w:tc>
        <w:tc>
          <w:tcPr>
            <w:tcW w:w="2361" w:type="dxa"/>
            <w:gridSpan w:val="2"/>
            <w:tcBorders>
              <w:top w:val="single" w:sz="4" w:space="0" w:color="auto"/>
              <w:left w:val="single" w:sz="4" w:space="0" w:color="auto"/>
              <w:bottom w:val="single" w:sz="4" w:space="0" w:color="auto"/>
              <w:right w:val="single" w:sz="4" w:space="0" w:color="auto"/>
            </w:tcBorders>
          </w:tcPr>
          <w:p w14:paraId="2EA88FDD" w14:textId="77777777" w:rsidR="002D4223" w:rsidRPr="0036258B" w:rsidRDefault="002D4223" w:rsidP="00BE7B2E">
            <w:pPr>
              <w:pStyle w:val="TAH"/>
            </w:pPr>
            <w:r w:rsidRPr="0036258B">
              <w:t>Comments</w:t>
            </w:r>
          </w:p>
        </w:tc>
      </w:tr>
      <w:tr w:rsidR="002D4223" w:rsidRPr="0036258B" w14:paraId="7B499C05" w14:textId="77777777" w:rsidTr="002D4223">
        <w:trPr>
          <w:cantSplit/>
          <w:jc w:val="center"/>
        </w:trPr>
        <w:tc>
          <w:tcPr>
            <w:tcW w:w="528" w:type="dxa"/>
            <w:gridSpan w:val="2"/>
            <w:tcBorders>
              <w:top w:val="single" w:sz="6" w:space="0" w:color="auto"/>
              <w:left w:val="single" w:sz="6" w:space="0" w:color="auto"/>
              <w:bottom w:val="single" w:sz="6" w:space="0" w:color="auto"/>
              <w:right w:val="single" w:sz="6" w:space="0" w:color="auto"/>
            </w:tcBorders>
          </w:tcPr>
          <w:p w14:paraId="0F721F7A" w14:textId="77777777" w:rsidR="002D4223" w:rsidRPr="0036258B" w:rsidRDefault="002D4223" w:rsidP="00BE7B2E">
            <w:pPr>
              <w:pStyle w:val="TAC"/>
            </w:pPr>
            <w:r w:rsidRPr="0036258B">
              <w:t>1</w:t>
            </w:r>
          </w:p>
        </w:tc>
        <w:tc>
          <w:tcPr>
            <w:tcW w:w="3069" w:type="dxa"/>
            <w:gridSpan w:val="2"/>
            <w:tcBorders>
              <w:top w:val="single" w:sz="6" w:space="0" w:color="auto"/>
              <w:left w:val="single" w:sz="6" w:space="0" w:color="auto"/>
              <w:bottom w:val="single" w:sz="6" w:space="0" w:color="auto"/>
              <w:right w:val="single" w:sz="6" w:space="0" w:color="auto"/>
            </w:tcBorders>
          </w:tcPr>
          <w:p w14:paraId="282E46BD" w14:textId="77777777" w:rsidR="002D4223" w:rsidRPr="0036258B" w:rsidRDefault="002D4223" w:rsidP="00BE7B2E">
            <w:pPr>
              <w:pStyle w:val="TAL"/>
            </w:pPr>
            <w:r w:rsidRPr="0036258B">
              <w:t>Support of USIM removal without power down</w:t>
            </w:r>
          </w:p>
        </w:tc>
        <w:tc>
          <w:tcPr>
            <w:tcW w:w="1281" w:type="dxa"/>
            <w:gridSpan w:val="2"/>
            <w:tcBorders>
              <w:top w:val="single" w:sz="6" w:space="0" w:color="auto"/>
              <w:left w:val="single" w:sz="6" w:space="0" w:color="auto"/>
              <w:bottom w:val="single" w:sz="6" w:space="0" w:color="auto"/>
              <w:right w:val="single" w:sz="4" w:space="0" w:color="auto"/>
            </w:tcBorders>
          </w:tcPr>
          <w:p w14:paraId="125C9C13" w14:textId="77777777" w:rsidR="002D4223" w:rsidRPr="0036258B" w:rsidRDefault="002D4223" w:rsidP="00BE7B2E">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05DC4F76" w14:textId="77777777" w:rsidR="002D4223" w:rsidRPr="0036258B" w:rsidRDefault="002D4223" w:rsidP="00BE7B2E">
            <w:pPr>
              <w:pStyle w:val="TAL"/>
            </w:pPr>
            <w:r w:rsidRPr="0036258B">
              <w:t>Rel-8</w:t>
            </w:r>
          </w:p>
        </w:tc>
        <w:tc>
          <w:tcPr>
            <w:tcW w:w="1677" w:type="dxa"/>
            <w:gridSpan w:val="2"/>
            <w:tcBorders>
              <w:top w:val="single" w:sz="4" w:space="0" w:color="auto"/>
              <w:left w:val="single" w:sz="4" w:space="0" w:color="auto"/>
              <w:bottom w:val="single" w:sz="4" w:space="0" w:color="auto"/>
              <w:right w:val="single" w:sz="4" w:space="0" w:color="auto"/>
            </w:tcBorders>
          </w:tcPr>
          <w:p w14:paraId="6FE10B13" w14:textId="77777777" w:rsidR="002D4223" w:rsidRPr="0036258B" w:rsidRDefault="002D4223" w:rsidP="00BE7B2E">
            <w:pPr>
              <w:pStyle w:val="TAL"/>
            </w:pPr>
            <w:proofErr w:type="spellStart"/>
            <w:r w:rsidRPr="0036258B">
              <w:t>pc_USIM_Removal</w:t>
            </w:r>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2772D45C" w14:textId="77777777" w:rsidR="002D4223" w:rsidRPr="0036258B" w:rsidRDefault="002D4223" w:rsidP="00BE7B2E">
            <w:pPr>
              <w:pStyle w:val="TAL"/>
            </w:pPr>
          </w:p>
        </w:tc>
      </w:tr>
      <w:tr w:rsidR="002D4223" w:rsidRPr="0036258B" w14:paraId="269B86A0" w14:textId="77777777" w:rsidTr="002D4223">
        <w:trPr>
          <w:cantSplit/>
          <w:jc w:val="center"/>
        </w:trPr>
        <w:tc>
          <w:tcPr>
            <w:tcW w:w="528" w:type="dxa"/>
            <w:gridSpan w:val="2"/>
            <w:tcBorders>
              <w:top w:val="single" w:sz="6" w:space="0" w:color="auto"/>
              <w:left w:val="single" w:sz="6" w:space="0" w:color="auto"/>
              <w:bottom w:val="single" w:sz="6" w:space="0" w:color="auto"/>
              <w:right w:val="single" w:sz="6" w:space="0" w:color="auto"/>
            </w:tcBorders>
          </w:tcPr>
          <w:p w14:paraId="51F35A69" w14:textId="77777777" w:rsidR="002D4223" w:rsidRPr="0036258B" w:rsidRDefault="002D4223" w:rsidP="00BE7B2E">
            <w:pPr>
              <w:pStyle w:val="TAC"/>
            </w:pPr>
            <w:r w:rsidRPr="0036258B">
              <w:t>2</w:t>
            </w:r>
          </w:p>
        </w:tc>
        <w:tc>
          <w:tcPr>
            <w:tcW w:w="3069" w:type="dxa"/>
            <w:gridSpan w:val="2"/>
            <w:tcBorders>
              <w:top w:val="single" w:sz="6" w:space="0" w:color="auto"/>
              <w:left w:val="single" w:sz="6" w:space="0" w:color="auto"/>
              <w:bottom w:val="single" w:sz="6" w:space="0" w:color="auto"/>
              <w:right w:val="single" w:sz="6" w:space="0" w:color="auto"/>
            </w:tcBorders>
          </w:tcPr>
          <w:p w14:paraId="7FE04BE0" w14:textId="77777777" w:rsidR="002D4223" w:rsidRPr="0036258B" w:rsidRDefault="002D4223" w:rsidP="00BE7B2E">
            <w:pPr>
              <w:pStyle w:val="TAL"/>
            </w:pPr>
            <w:r w:rsidRPr="0036258B">
              <w:t>Support of Allowed CSG list</w:t>
            </w:r>
          </w:p>
        </w:tc>
        <w:tc>
          <w:tcPr>
            <w:tcW w:w="1281" w:type="dxa"/>
            <w:gridSpan w:val="2"/>
            <w:tcBorders>
              <w:top w:val="single" w:sz="6" w:space="0" w:color="auto"/>
              <w:left w:val="single" w:sz="6" w:space="0" w:color="auto"/>
              <w:bottom w:val="single" w:sz="6" w:space="0" w:color="auto"/>
              <w:right w:val="single" w:sz="4" w:space="0" w:color="auto"/>
            </w:tcBorders>
          </w:tcPr>
          <w:p w14:paraId="5ACBD97E" w14:textId="77777777" w:rsidR="002D4223" w:rsidRPr="0036258B" w:rsidRDefault="002D4223" w:rsidP="00BE7B2E">
            <w:pPr>
              <w:pStyle w:val="TAL"/>
            </w:pPr>
            <w:r w:rsidRPr="0036258B">
              <w:t>36.331 Annex B.2</w:t>
            </w:r>
          </w:p>
        </w:tc>
        <w:tc>
          <w:tcPr>
            <w:tcW w:w="854" w:type="dxa"/>
            <w:gridSpan w:val="2"/>
            <w:tcBorders>
              <w:top w:val="single" w:sz="4" w:space="0" w:color="auto"/>
              <w:left w:val="single" w:sz="4" w:space="0" w:color="auto"/>
              <w:bottom w:val="single" w:sz="4" w:space="0" w:color="auto"/>
              <w:right w:val="single" w:sz="4" w:space="0" w:color="auto"/>
            </w:tcBorders>
          </w:tcPr>
          <w:p w14:paraId="5963A032" w14:textId="77777777" w:rsidR="002D4223" w:rsidRPr="0036258B" w:rsidRDefault="002D4223" w:rsidP="00BE7B2E">
            <w:pPr>
              <w:pStyle w:val="TAL"/>
            </w:pPr>
            <w:r w:rsidRPr="0036258B">
              <w:t>Rel-8</w:t>
            </w:r>
          </w:p>
        </w:tc>
        <w:tc>
          <w:tcPr>
            <w:tcW w:w="1677" w:type="dxa"/>
            <w:gridSpan w:val="2"/>
            <w:tcBorders>
              <w:top w:val="single" w:sz="4" w:space="0" w:color="auto"/>
              <w:left w:val="single" w:sz="4" w:space="0" w:color="auto"/>
              <w:bottom w:val="single" w:sz="4" w:space="0" w:color="auto"/>
              <w:right w:val="single" w:sz="4" w:space="0" w:color="auto"/>
            </w:tcBorders>
          </w:tcPr>
          <w:p w14:paraId="5E058DCE" w14:textId="77777777" w:rsidR="002D4223" w:rsidRPr="0036258B" w:rsidRDefault="002D4223" w:rsidP="00BE7B2E">
            <w:pPr>
              <w:pStyle w:val="TAL"/>
            </w:pPr>
            <w:proofErr w:type="spellStart"/>
            <w:r w:rsidRPr="0036258B">
              <w:t>pc_Allowed_CSG_list</w:t>
            </w:r>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161E0A67" w14:textId="77777777" w:rsidR="002D4223" w:rsidRPr="0036258B" w:rsidRDefault="002D4223" w:rsidP="00BE7B2E">
            <w:pPr>
              <w:pStyle w:val="TAL"/>
            </w:pPr>
            <w:r w:rsidRPr="0036258B">
              <w:t>For Rel-8: CSG autonomous search is optional.</w:t>
            </w:r>
          </w:p>
          <w:p w14:paraId="1981E0D8" w14:textId="77777777" w:rsidR="002D4223" w:rsidRPr="0036258B" w:rsidRDefault="002D4223" w:rsidP="00BE7B2E">
            <w:pPr>
              <w:pStyle w:val="TAL"/>
            </w:pPr>
            <w:r w:rsidRPr="0036258B">
              <w:t>For Rel-9 or later releases: CSG autonomous search is mandatory for UEs supporting CSG full functionality.</w:t>
            </w:r>
          </w:p>
        </w:tc>
      </w:tr>
      <w:tr w:rsidR="002D4223" w:rsidRPr="0036258B" w14:paraId="24C0A309" w14:textId="77777777" w:rsidTr="002D4223">
        <w:trPr>
          <w:cantSplit/>
          <w:jc w:val="center"/>
        </w:trPr>
        <w:tc>
          <w:tcPr>
            <w:tcW w:w="528" w:type="dxa"/>
            <w:gridSpan w:val="2"/>
            <w:tcBorders>
              <w:top w:val="single" w:sz="6" w:space="0" w:color="auto"/>
              <w:left w:val="single" w:sz="6" w:space="0" w:color="auto"/>
              <w:bottom w:val="single" w:sz="6" w:space="0" w:color="auto"/>
              <w:right w:val="single" w:sz="6" w:space="0" w:color="auto"/>
            </w:tcBorders>
          </w:tcPr>
          <w:p w14:paraId="37887EE5" w14:textId="77777777" w:rsidR="002D4223" w:rsidRPr="0036258B" w:rsidRDefault="002D4223" w:rsidP="00BE7B2E">
            <w:pPr>
              <w:pStyle w:val="TAC"/>
            </w:pPr>
            <w:r w:rsidRPr="0036258B">
              <w:t>3</w:t>
            </w:r>
          </w:p>
        </w:tc>
        <w:tc>
          <w:tcPr>
            <w:tcW w:w="3069" w:type="dxa"/>
            <w:gridSpan w:val="2"/>
            <w:tcBorders>
              <w:top w:val="single" w:sz="6" w:space="0" w:color="auto"/>
              <w:left w:val="single" w:sz="6" w:space="0" w:color="auto"/>
              <w:bottom w:val="single" w:sz="6" w:space="0" w:color="auto"/>
              <w:right w:val="single" w:sz="6" w:space="0" w:color="auto"/>
            </w:tcBorders>
          </w:tcPr>
          <w:p w14:paraId="0A78D7B5" w14:textId="77777777" w:rsidR="002D4223" w:rsidRPr="0036258B" w:rsidRDefault="002D4223" w:rsidP="00BE7B2E">
            <w:pPr>
              <w:pStyle w:val="TAL"/>
            </w:pPr>
            <w:r w:rsidRPr="0036258B">
              <w:t>Support of Short Message Service (SMS) MT over SGs</w:t>
            </w:r>
          </w:p>
        </w:tc>
        <w:tc>
          <w:tcPr>
            <w:tcW w:w="1281" w:type="dxa"/>
            <w:gridSpan w:val="2"/>
            <w:tcBorders>
              <w:top w:val="single" w:sz="6" w:space="0" w:color="auto"/>
              <w:left w:val="single" w:sz="6" w:space="0" w:color="auto"/>
              <w:bottom w:val="single" w:sz="6" w:space="0" w:color="auto"/>
              <w:right w:val="single" w:sz="4" w:space="0" w:color="auto"/>
            </w:tcBorders>
          </w:tcPr>
          <w:p w14:paraId="58F7FD4A" w14:textId="77777777" w:rsidR="002D4223" w:rsidRPr="0036258B" w:rsidRDefault="002D4223" w:rsidP="00BE7B2E">
            <w:pPr>
              <w:pStyle w:val="TAL"/>
            </w:pPr>
            <w:r w:rsidRPr="0036258B">
              <w:t>23.272, 8.2.4, 8.2.5</w:t>
            </w:r>
          </w:p>
        </w:tc>
        <w:tc>
          <w:tcPr>
            <w:tcW w:w="854" w:type="dxa"/>
            <w:gridSpan w:val="2"/>
            <w:tcBorders>
              <w:top w:val="single" w:sz="4" w:space="0" w:color="auto"/>
              <w:left w:val="single" w:sz="4" w:space="0" w:color="auto"/>
              <w:bottom w:val="single" w:sz="4" w:space="0" w:color="auto"/>
              <w:right w:val="single" w:sz="4" w:space="0" w:color="auto"/>
            </w:tcBorders>
          </w:tcPr>
          <w:p w14:paraId="3CBCE51D" w14:textId="77777777" w:rsidR="002D4223" w:rsidRPr="0036258B" w:rsidRDefault="002D4223" w:rsidP="00BE7B2E">
            <w:pPr>
              <w:pStyle w:val="TAL"/>
            </w:pPr>
            <w:r w:rsidRPr="0036258B">
              <w:t>Rel-8</w:t>
            </w:r>
          </w:p>
        </w:tc>
        <w:tc>
          <w:tcPr>
            <w:tcW w:w="1677" w:type="dxa"/>
            <w:gridSpan w:val="2"/>
            <w:tcBorders>
              <w:top w:val="single" w:sz="4" w:space="0" w:color="auto"/>
              <w:left w:val="single" w:sz="4" w:space="0" w:color="auto"/>
              <w:bottom w:val="single" w:sz="4" w:space="0" w:color="auto"/>
              <w:right w:val="single" w:sz="4" w:space="0" w:color="auto"/>
            </w:tcBorders>
          </w:tcPr>
          <w:p w14:paraId="35AE4C39" w14:textId="77777777" w:rsidR="002D4223" w:rsidRPr="0036258B" w:rsidRDefault="002D4223" w:rsidP="00BE7B2E">
            <w:pPr>
              <w:pStyle w:val="TAL"/>
            </w:pPr>
            <w:proofErr w:type="spellStart"/>
            <w:r w:rsidRPr="0036258B">
              <w:t>pc_SMS_SGs_MT</w:t>
            </w:r>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7AAEF381" w14:textId="77777777" w:rsidR="002D4223" w:rsidRPr="0036258B" w:rsidRDefault="002D4223" w:rsidP="00BE7B2E">
            <w:pPr>
              <w:pStyle w:val="TAL"/>
            </w:pPr>
          </w:p>
        </w:tc>
      </w:tr>
      <w:tr w:rsidR="002D4223" w:rsidRPr="0036258B" w14:paraId="5782B59B" w14:textId="77777777" w:rsidTr="002D4223">
        <w:trPr>
          <w:cantSplit/>
          <w:jc w:val="center"/>
        </w:trPr>
        <w:tc>
          <w:tcPr>
            <w:tcW w:w="9770" w:type="dxa"/>
            <w:gridSpan w:val="12"/>
            <w:tcBorders>
              <w:top w:val="single" w:sz="6" w:space="0" w:color="auto"/>
              <w:left w:val="single" w:sz="6" w:space="0" w:color="auto"/>
              <w:bottom w:val="single" w:sz="6" w:space="0" w:color="auto"/>
              <w:right w:val="single" w:sz="4" w:space="0" w:color="auto"/>
            </w:tcBorders>
          </w:tcPr>
          <w:p w14:paraId="09B74946" w14:textId="70F0337E" w:rsidR="002D4223" w:rsidRPr="0036258B" w:rsidRDefault="002D4223" w:rsidP="002D4223">
            <w:pPr>
              <w:pStyle w:val="TAL"/>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r>
      <w:tr w:rsidR="002D4223" w:rsidRPr="006378A6" w14:paraId="1AA3761E" w14:textId="77777777" w:rsidTr="002D4223">
        <w:tblPrEx>
          <w:tblLook w:val="04A0" w:firstRow="1" w:lastRow="0" w:firstColumn="1" w:lastColumn="0" w:noHBand="0" w:noVBand="1"/>
        </w:tblPrEx>
        <w:trPr>
          <w:gridAfter w:val="1"/>
          <w:wAfter w:w="36" w:type="dxa"/>
          <w:cantSplit/>
          <w:jc w:val="center"/>
        </w:trPr>
        <w:tc>
          <w:tcPr>
            <w:tcW w:w="492" w:type="dxa"/>
            <w:tcBorders>
              <w:top w:val="single" w:sz="6" w:space="0" w:color="auto"/>
              <w:left w:val="single" w:sz="6" w:space="0" w:color="auto"/>
              <w:bottom w:val="single" w:sz="6" w:space="0" w:color="auto"/>
              <w:right w:val="single" w:sz="6" w:space="0" w:color="auto"/>
            </w:tcBorders>
          </w:tcPr>
          <w:p w14:paraId="19BF1BD2" w14:textId="77777777" w:rsidR="002D4223" w:rsidRDefault="002D4223" w:rsidP="00BE7B2E">
            <w:pPr>
              <w:pStyle w:val="TAC"/>
            </w:pPr>
            <w:r>
              <w:t>249</w:t>
            </w:r>
          </w:p>
        </w:tc>
        <w:tc>
          <w:tcPr>
            <w:tcW w:w="3069" w:type="dxa"/>
            <w:gridSpan w:val="2"/>
            <w:tcBorders>
              <w:top w:val="single" w:sz="6" w:space="0" w:color="auto"/>
              <w:left w:val="single" w:sz="6" w:space="0" w:color="auto"/>
              <w:bottom w:val="single" w:sz="6" w:space="0" w:color="auto"/>
              <w:right w:val="single" w:sz="6" w:space="0" w:color="auto"/>
            </w:tcBorders>
          </w:tcPr>
          <w:p w14:paraId="539B015C" w14:textId="77777777" w:rsidR="002D4223" w:rsidRPr="0003578A" w:rsidRDefault="002D4223" w:rsidP="00BE7B2E">
            <w:pPr>
              <w:pStyle w:val="TAL"/>
              <w:rPr>
                <w:rFonts w:cs="Arial"/>
                <w:szCs w:val="18"/>
              </w:rPr>
            </w:pPr>
            <w:r w:rsidRPr="001C6502">
              <w:t>Support of UAS Services</w:t>
            </w:r>
          </w:p>
        </w:tc>
        <w:tc>
          <w:tcPr>
            <w:tcW w:w="1281" w:type="dxa"/>
            <w:gridSpan w:val="2"/>
            <w:tcBorders>
              <w:top w:val="single" w:sz="6" w:space="0" w:color="auto"/>
              <w:left w:val="single" w:sz="6" w:space="0" w:color="auto"/>
              <w:bottom w:val="single" w:sz="6" w:space="0" w:color="auto"/>
              <w:right w:val="single" w:sz="4" w:space="0" w:color="auto"/>
            </w:tcBorders>
          </w:tcPr>
          <w:p w14:paraId="7C8FF77E" w14:textId="77777777" w:rsidR="002D4223" w:rsidRPr="00A74342" w:rsidRDefault="002D4223" w:rsidP="00BE7B2E">
            <w:pPr>
              <w:pStyle w:val="TAL"/>
            </w:pPr>
            <w:r>
              <w:t>24.301, 3.1, 6.3.13</w:t>
            </w:r>
          </w:p>
        </w:tc>
        <w:tc>
          <w:tcPr>
            <w:tcW w:w="854" w:type="dxa"/>
            <w:gridSpan w:val="2"/>
            <w:tcBorders>
              <w:top w:val="single" w:sz="4" w:space="0" w:color="auto"/>
              <w:left w:val="single" w:sz="4" w:space="0" w:color="auto"/>
              <w:bottom w:val="single" w:sz="4" w:space="0" w:color="auto"/>
              <w:right w:val="single" w:sz="4" w:space="0" w:color="auto"/>
            </w:tcBorders>
          </w:tcPr>
          <w:p w14:paraId="3A168B25" w14:textId="77777777" w:rsidR="002D4223" w:rsidRPr="00A74342" w:rsidRDefault="002D4223" w:rsidP="00BE7B2E">
            <w:pPr>
              <w:pStyle w:val="TAL"/>
            </w:pPr>
            <w:r>
              <w:t>Rel-17</w:t>
            </w:r>
          </w:p>
        </w:tc>
        <w:tc>
          <w:tcPr>
            <w:tcW w:w="1677" w:type="dxa"/>
            <w:gridSpan w:val="2"/>
            <w:tcBorders>
              <w:top w:val="single" w:sz="4" w:space="0" w:color="auto"/>
              <w:left w:val="single" w:sz="4" w:space="0" w:color="auto"/>
              <w:bottom w:val="single" w:sz="4" w:space="0" w:color="auto"/>
              <w:right w:val="single" w:sz="4" w:space="0" w:color="auto"/>
            </w:tcBorders>
          </w:tcPr>
          <w:p w14:paraId="0DE4D35A" w14:textId="77777777" w:rsidR="002D4223" w:rsidRPr="00A74342" w:rsidRDefault="002D4223" w:rsidP="00BE7B2E">
            <w:pPr>
              <w:pStyle w:val="TAL"/>
            </w:pPr>
            <w:proofErr w:type="spellStart"/>
            <w:r>
              <w:t>pc_EPS_UAS</w:t>
            </w:r>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1E8CCD0F" w14:textId="77777777" w:rsidR="002D4223" w:rsidRPr="006378A6" w:rsidRDefault="002D4223" w:rsidP="00BE7B2E">
            <w:pPr>
              <w:pStyle w:val="TAL"/>
              <w:rPr>
                <w:snapToGrid w:val="0"/>
                <w:sz w:val="16"/>
                <w:szCs w:val="16"/>
                <w:lang w:eastAsia="zh-CN"/>
              </w:rPr>
            </w:pPr>
            <w:r w:rsidRPr="00290F29">
              <w:rPr>
                <w:snapToGrid w:val="0"/>
                <w:sz w:val="16"/>
                <w:szCs w:val="16"/>
                <w:lang w:eastAsia="zh-CN"/>
              </w:rPr>
              <w:t>A UE supporting UAS services</w:t>
            </w:r>
          </w:p>
        </w:tc>
      </w:tr>
      <w:tr w:rsidR="002D4223" w:rsidRPr="006378A6" w14:paraId="437A0864" w14:textId="77777777" w:rsidTr="002D4223">
        <w:tblPrEx>
          <w:tblLook w:val="04A0" w:firstRow="1" w:lastRow="0" w:firstColumn="1" w:lastColumn="0" w:noHBand="0" w:noVBand="1"/>
        </w:tblPrEx>
        <w:trPr>
          <w:gridAfter w:val="1"/>
          <w:wAfter w:w="36" w:type="dxa"/>
          <w:cantSplit/>
          <w:jc w:val="center"/>
        </w:trPr>
        <w:tc>
          <w:tcPr>
            <w:tcW w:w="492" w:type="dxa"/>
            <w:tcBorders>
              <w:top w:val="single" w:sz="6" w:space="0" w:color="auto"/>
              <w:left w:val="single" w:sz="6" w:space="0" w:color="auto"/>
              <w:bottom w:val="single" w:sz="6" w:space="0" w:color="auto"/>
              <w:right w:val="single" w:sz="6" w:space="0" w:color="auto"/>
            </w:tcBorders>
          </w:tcPr>
          <w:p w14:paraId="0BF7232F" w14:textId="77777777" w:rsidR="002D4223" w:rsidRDefault="002D4223" w:rsidP="00BE7B2E">
            <w:pPr>
              <w:pStyle w:val="TAC"/>
            </w:pPr>
            <w:r>
              <w:rPr>
                <w:lang w:eastAsia="zh-CN"/>
              </w:rPr>
              <w:t>250</w:t>
            </w:r>
          </w:p>
        </w:tc>
        <w:tc>
          <w:tcPr>
            <w:tcW w:w="3069" w:type="dxa"/>
            <w:gridSpan w:val="2"/>
            <w:tcBorders>
              <w:top w:val="single" w:sz="6" w:space="0" w:color="auto"/>
              <w:left w:val="single" w:sz="6" w:space="0" w:color="auto"/>
              <w:bottom w:val="single" w:sz="6" w:space="0" w:color="auto"/>
              <w:right w:val="single" w:sz="6" w:space="0" w:color="auto"/>
            </w:tcBorders>
          </w:tcPr>
          <w:p w14:paraId="230D8417" w14:textId="77777777" w:rsidR="002D4223" w:rsidRPr="001C6502" w:rsidRDefault="002D4223" w:rsidP="00BE7B2E">
            <w:pPr>
              <w:pStyle w:val="TAL"/>
            </w:pPr>
            <w:r w:rsidRPr="001C6502">
              <w:t>Support of</w:t>
            </w:r>
            <w:r>
              <w:t xml:space="preserve"> </w:t>
            </w:r>
            <w:r>
              <w:rPr>
                <w:iCs/>
              </w:rPr>
              <w:t>o</w:t>
            </w:r>
            <w:r w:rsidRPr="00E077AF">
              <w:rPr>
                <w:iCs/>
              </w:rPr>
              <w:t>perator controlled signal threshold per access technology</w:t>
            </w:r>
          </w:p>
        </w:tc>
        <w:tc>
          <w:tcPr>
            <w:tcW w:w="1281" w:type="dxa"/>
            <w:gridSpan w:val="2"/>
            <w:tcBorders>
              <w:top w:val="single" w:sz="6" w:space="0" w:color="auto"/>
              <w:left w:val="single" w:sz="6" w:space="0" w:color="auto"/>
              <w:bottom w:val="single" w:sz="6" w:space="0" w:color="auto"/>
              <w:right w:val="single" w:sz="4" w:space="0" w:color="auto"/>
            </w:tcBorders>
          </w:tcPr>
          <w:p w14:paraId="58911ACE" w14:textId="77777777" w:rsidR="002D4223" w:rsidRDefault="002D4223" w:rsidP="00BE7B2E">
            <w:pPr>
              <w:pStyle w:val="TAL"/>
            </w:pPr>
            <w:r>
              <w:rPr>
                <w:lang w:eastAsia="zh-CN"/>
              </w:rPr>
              <w:t>23.122, 3.11</w:t>
            </w:r>
          </w:p>
        </w:tc>
        <w:tc>
          <w:tcPr>
            <w:tcW w:w="854" w:type="dxa"/>
            <w:gridSpan w:val="2"/>
            <w:tcBorders>
              <w:top w:val="single" w:sz="4" w:space="0" w:color="auto"/>
              <w:left w:val="single" w:sz="4" w:space="0" w:color="auto"/>
              <w:bottom w:val="single" w:sz="4" w:space="0" w:color="auto"/>
              <w:right w:val="single" w:sz="4" w:space="0" w:color="auto"/>
            </w:tcBorders>
          </w:tcPr>
          <w:p w14:paraId="51BE305E" w14:textId="77777777" w:rsidR="002D4223" w:rsidRDefault="002D4223" w:rsidP="00BE7B2E">
            <w:pPr>
              <w:pStyle w:val="TAL"/>
            </w:pPr>
            <w:r>
              <w:rPr>
                <w:rFonts w:hint="eastAsia"/>
                <w:lang w:eastAsia="zh-CN"/>
              </w:rPr>
              <w:t>Re</w:t>
            </w:r>
            <w:r>
              <w:rPr>
                <w:lang w:eastAsia="zh-CN"/>
              </w:rPr>
              <w:t>l-18</w:t>
            </w:r>
          </w:p>
        </w:tc>
        <w:tc>
          <w:tcPr>
            <w:tcW w:w="1677" w:type="dxa"/>
            <w:gridSpan w:val="2"/>
            <w:tcBorders>
              <w:top w:val="single" w:sz="4" w:space="0" w:color="auto"/>
              <w:left w:val="single" w:sz="4" w:space="0" w:color="auto"/>
              <w:bottom w:val="single" w:sz="4" w:space="0" w:color="auto"/>
              <w:right w:val="single" w:sz="4" w:space="0" w:color="auto"/>
            </w:tcBorders>
          </w:tcPr>
          <w:p w14:paraId="085276B2" w14:textId="77777777" w:rsidR="002D4223" w:rsidRDefault="002D4223" w:rsidP="00BE7B2E">
            <w:pPr>
              <w:pStyle w:val="TAL"/>
            </w:pPr>
            <w:proofErr w:type="spellStart"/>
            <w:r>
              <w:rPr>
                <w:lang w:eastAsia="zh-CN"/>
              </w:rPr>
              <w:t>pc_</w:t>
            </w:r>
            <w:r>
              <w:rPr>
                <w:iCs/>
              </w:rPr>
              <w:t>operator_controlled_signal_threshold_per_access_</w:t>
            </w:r>
            <w:r w:rsidRPr="00E077AF">
              <w:rPr>
                <w:iCs/>
              </w:rPr>
              <w:t>technology</w:t>
            </w:r>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5EA03765" w14:textId="77777777" w:rsidR="002D4223" w:rsidRPr="00290F29" w:rsidRDefault="002D4223" w:rsidP="00BE7B2E">
            <w:pPr>
              <w:pStyle w:val="TAL"/>
              <w:rPr>
                <w:snapToGrid w:val="0"/>
                <w:sz w:val="16"/>
                <w:szCs w:val="16"/>
                <w:lang w:eastAsia="zh-CN"/>
              </w:rPr>
            </w:pPr>
            <w:r>
              <w:rPr>
                <w:snapToGrid w:val="0"/>
                <w:sz w:val="16"/>
                <w:szCs w:val="16"/>
                <w:lang w:eastAsia="zh-CN"/>
              </w:rPr>
              <w:t xml:space="preserve">Only </w:t>
            </w:r>
            <w:r w:rsidRPr="0000383F">
              <w:rPr>
                <w:snapToGrid w:val="0"/>
                <w:sz w:val="16"/>
                <w:szCs w:val="16"/>
                <w:lang w:eastAsia="zh-CN"/>
              </w:rPr>
              <w:t>IoT stationary</w:t>
            </w:r>
            <w:r>
              <w:rPr>
                <w:snapToGrid w:val="0"/>
                <w:sz w:val="16"/>
                <w:szCs w:val="16"/>
                <w:lang w:eastAsia="zh-CN"/>
              </w:rPr>
              <w:t xml:space="preserve"> UE can support </w:t>
            </w:r>
            <w:r w:rsidRPr="00E077AF">
              <w:t>the "</w:t>
            </w:r>
            <w:r w:rsidRPr="00E077AF">
              <w:rPr>
                <w:iCs/>
              </w:rPr>
              <w:t>Operator controlled signal threshold per access technology</w:t>
            </w:r>
            <w:r w:rsidRPr="00E077AF">
              <w:t>"</w:t>
            </w:r>
            <w:r>
              <w:t>.</w:t>
            </w:r>
          </w:p>
        </w:tc>
      </w:tr>
      <w:tr w:rsidR="00CE387E" w:rsidRPr="006378A6" w14:paraId="0801F20E" w14:textId="77777777" w:rsidTr="002D4223">
        <w:tblPrEx>
          <w:tblLook w:val="04A0" w:firstRow="1" w:lastRow="0" w:firstColumn="1" w:lastColumn="0" w:noHBand="0" w:noVBand="1"/>
        </w:tblPrEx>
        <w:trPr>
          <w:gridAfter w:val="1"/>
          <w:wAfter w:w="36" w:type="dxa"/>
          <w:cantSplit/>
          <w:jc w:val="center"/>
          <w:ins w:id="54" w:author="zhangyufeng@caict.ac.cn" w:date="2024-08-07T16:17:00Z"/>
        </w:trPr>
        <w:tc>
          <w:tcPr>
            <w:tcW w:w="492" w:type="dxa"/>
            <w:tcBorders>
              <w:top w:val="single" w:sz="6" w:space="0" w:color="auto"/>
              <w:left w:val="single" w:sz="6" w:space="0" w:color="auto"/>
              <w:bottom w:val="single" w:sz="6" w:space="0" w:color="auto"/>
              <w:right w:val="single" w:sz="6" w:space="0" w:color="auto"/>
            </w:tcBorders>
          </w:tcPr>
          <w:p w14:paraId="3EE4360E" w14:textId="1EAEF76E" w:rsidR="00CE387E" w:rsidRPr="00AD6872" w:rsidRDefault="00CE387E" w:rsidP="00BE7B2E">
            <w:pPr>
              <w:pStyle w:val="TAC"/>
              <w:rPr>
                <w:ins w:id="55" w:author="zhangyufeng@caict.ac.cn" w:date="2024-08-07T16:17:00Z" w16du:dateUtc="2024-08-07T08:17:00Z"/>
                <w:highlight w:val="yellow"/>
                <w:lang w:eastAsia="zh-CN"/>
              </w:rPr>
            </w:pPr>
            <w:ins w:id="56" w:author="zhangyufeng@caict.ac.cn" w:date="2024-08-07T16:17:00Z" w16du:dateUtc="2024-08-07T08:17:00Z">
              <w:r w:rsidRPr="00AD6872">
                <w:rPr>
                  <w:rFonts w:hint="eastAsia"/>
                  <w:highlight w:val="yellow"/>
                  <w:lang w:eastAsia="zh-CN"/>
                </w:rPr>
                <w:t>XXX</w:t>
              </w:r>
            </w:ins>
          </w:p>
        </w:tc>
        <w:tc>
          <w:tcPr>
            <w:tcW w:w="3069" w:type="dxa"/>
            <w:gridSpan w:val="2"/>
            <w:tcBorders>
              <w:top w:val="single" w:sz="6" w:space="0" w:color="auto"/>
              <w:left w:val="single" w:sz="6" w:space="0" w:color="auto"/>
              <w:bottom w:val="single" w:sz="6" w:space="0" w:color="auto"/>
              <w:right w:val="single" w:sz="6" w:space="0" w:color="auto"/>
            </w:tcBorders>
          </w:tcPr>
          <w:p w14:paraId="53FA9605" w14:textId="7E2E9665" w:rsidR="00CE387E" w:rsidRPr="001C6502" w:rsidRDefault="00CE387E" w:rsidP="00BE7B2E">
            <w:pPr>
              <w:pStyle w:val="TAL"/>
              <w:rPr>
                <w:ins w:id="57" w:author="zhangyufeng@caict.ac.cn" w:date="2024-08-07T16:17:00Z" w16du:dateUtc="2024-08-07T08:17:00Z"/>
              </w:rPr>
            </w:pPr>
            <w:ins w:id="58" w:author="zhangyufeng@caict.ac.cn" w:date="2024-08-07T16:19:00Z" w16du:dateUtc="2024-08-07T08:19:00Z">
              <w:r w:rsidRPr="001C6502">
                <w:t>Support of</w:t>
              </w:r>
              <w:r>
                <w:t xml:space="preserve"> </w:t>
              </w:r>
              <w:r>
                <w:rPr>
                  <w:rFonts w:hint="eastAsia"/>
                  <w:lang w:eastAsia="zh-CN"/>
                </w:rPr>
                <w:t>c</w:t>
              </w:r>
            </w:ins>
            <w:ins w:id="59" w:author="zhangyufeng@caict.ac.cn" w:date="2024-08-07T16:18:00Z" w16du:dateUtc="2024-08-07T08:18:00Z">
              <w:r w:rsidRPr="00C52A47">
                <w:t>ell reselection measurements triggering based on location for (quasi-)fixed cell</w:t>
              </w:r>
            </w:ins>
          </w:p>
        </w:tc>
        <w:tc>
          <w:tcPr>
            <w:tcW w:w="1281" w:type="dxa"/>
            <w:gridSpan w:val="2"/>
            <w:tcBorders>
              <w:top w:val="single" w:sz="6" w:space="0" w:color="auto"/>
              <w:left w:val="single" w:sz="6" w:space="0" w:color="auto"/>
              <w:bottom w:val="single" w:sz="6" w:space="0" w:color="auto"/>
              <w:right w:val="single" w:sz="4" w:space="0" w:color="auto"/>
            </w:tcBorders>
          </w:tcPr>
          <w:p w14:paraId="4F5A1CFA" w14:textId="1CF52EC6" w:rsidR="00CE387E" w:rsidRDefault="00CE387E" w:rsidP="00BE7B2E">
            <w:pPr>
              <w:pStyle w:val="TAL"/>
              <w:rPr>
                <w:ins w:id="60" w:author="zhangyufeng@caict.ac.cn" w:date="2024-08-07T16:17:00Z" w16du:dateUtc="2024-08-07T08:17:00Z"/>
                <w:lang w:eastAsia="zh-CN"/>
              </w:rPr>
            </w:pPr>
            <w:ins w:id="61" w:author="zhangyufeng@caict.ac.cn" w:date="2024-08-07T16:19:00Z" w16du:dateUtc="2024-08-07T08:19:00Z">
              <w:r>
                <w:rPr>
                  <w:rFonts w:hint="eastAsia"/>
                </w:rPr>
                <w:t>3</w:t>
              </w:r>
              <w:r>
                <w:t xml:space="preserve">6.306, </w:t>
              </w:r>
            </w:ins>
            <w:ins w:id="62" w:author="zhangyufeng@caict.ac.cn" w:date="2024-08-07T16:28:00Z" w16du:dateUtc="2024-08-07T08:28:00Z">
              <w:r w:rsidR="00531E0D" w:rsidRPr="00C52A47">
                <w:t>6.19.6</w:t>
              </w:r>
            </w:ins>
          </w:p>
        </w:tc>
        <w:tc>
          <w:tcPr>
            <w:tcW w:w="854" w:type="dxa"/>
            <w:gridSpan w:val="2"/>
            <w:tcBorders>
              <w:top w:val="single" w:sz="4" w:space="0" w:color="auto"/>
              <w:left w:val="single" w:sz="4" w:space="0" w:color="auto"/>
              <w:bottom w:val="single" w:sz="4" w:space="0" w:color="auto"/>
              <w:right w:val="single" w:sz="4" w:space="0" w:color="auto"/>
            </w:tcBorders>
          </w:tcPr>
          <w:p w14:paraId="4F167085" w14:textId="49F3EFB5" w:rsidR="00CE387E" w:rsidRDefault="00CE387E" w:rsidP="00BE7B2E">
            <w:pPr>
              <w:pStyle w:val="TAL"/>
              <w:rPr>
                <w:ins w:id="63" w:author="zhangyufeng@caict.ac.cn" w:date="2024-08-07T16:17:00Z" w16du:dateUtc="2024-08-07T08:17:00Z"/>
                <w:lang w:eastAsia="zh-CN"/>
              </w:rPr>
            </w:pPr>
            <w:ins w:id="64" w:author="zhangyufeng@caict.ac.cn" w:date="2024-08-07T16:20:00Z" w16du:dateUtc="2024-08-07T08:20:00Z">
              <w:r>
                <w:rPr>
                  <w:rFonts w:hint="eastAsia"/>
                  <w:lang w:eastAsia="zh-CN"/>
                </w:rPr>
                <w:t>Re</w:t>
              </w:r>
              <w:r>
                <w:rPr>
                  <w:lang w:eastAsia="zh-CN"/>
                </w:rPr>
                <w:t>l-18</w:t>
              </w:r>
            </w:ins>
          </w:p>
        </w:tc>
        <w:tc>
          <w:tcPr>
            <w:tcW w:w="1677" w:type="dxa"/>
            <w:gridSpan w:val="2"/>
            <w:tcBorders>
              <w:top w:val="single" w:sz="4" w:space="0" w:color="auto"/>
              <w:left w:val="single" w:sz="4" w:space="0" w:color="auto"/>
              <w:bottom w:val="single" w:sz="4" w:space="0" w:color="auto"/>
              <w:right w:val="single" w:sz="4" w:space="0" w:color="auto"/>
            </w:tcBorders>
          </w:tcPr>
          <w:p w14:paraId="2AE78605" w14:textId="5F22D8B6" w:rsidR="00CE387E" w:rsidRDefault="00531E0D" w:rsidP="00BE7B2E">
            <w:pPr>
              <w:pStyle w:val="TAL"/>
              <w:rPr>
                <w:ins w:id="65" w:author="zhangyufeng@caict.ac.cn" w:date="2024-08-07T16:17:00Z" w16du:dateUtc="2024-08-07T08:17:00Z"/>
                <w:lang w:eastAsia="zh-CN"/>
              </w:rPr>
            </w:pPr>
            <w:ins w:id="66" w:author="zhangyufeng@caict.ac.cn" w:date="2024-08-07T16:29:00Z" w16du:dateUtc="2024-08-07T08:29:00Z">
              <w:r>
                <w:rPr>
                  <w:lang w:eastAsia="zh-CN"/>
                </w:rPr>
                <w:t>pc_</w:t>
              </w:r>
            </w:ins>
            <w:ins w:id="67" w:author="zhangyufeng@caict.ac.cn" w:date="2024-08-07T16:30:00Z" w16du:dateUtc="2024-08-07T08:30:00Z">
              <w:r w:rsidRPr="00C52A47">
                <w:t xml:space="preserve"> </w:t>
              </w:r>
            </w:ins>
            <w:proofErr w:type="spellStart"/>
            <w:ins w:id="68" w:author="zhangyufeng@caict.ac.cn" w:date="2024-08-07T16:31:00Z" w16du:dateUtc="2024-08-07T08:31:00Z">
              <w:r>
                <w:rPr>
                  <w:rFonts w:hint="eastAsia"/>
                  <w:lang w:eastAsia="zh-CN"/>
                </w:rPr>
                <w:t>c</w:t>
              </w:r>
            </w:ins>
            <w:ins w:id="69" w:author="zhangyufeng@caict.ac.cn" w:date="2024-08-07T16:30:00Z" w16du:dateUtc="2024-08-07T08:30:00Z">
              <w:r w:rsidRPr="00C52A47">
                <w:t>ell</w:t>
              </w:r>
              <w:r>
                <w:rPr>
                  <w:rFonts w:hint="eastAsia"/>
                  <w:lang w:eastAsia="zh-CN"/>
                </w:rPr>
                <w:t>R</w:t>
              </w:r>
              <w:r w:rsidRPr="00C52A47">
                <w:t>eselection</w:t>
              </w:r>
            </w:ins>
            <w:ins w:id="70" w:author="zhangyufeng@caict.ac.cn" w:date="2024-08-07T16:31:00Z" w16du:dateUtc="2024-08-07T08:31:00Z">
              <w:r>
                <w:rPr>
                  <w:rFonts w:hint="eastAsia"/>
                  <w:lang w:eastAsia="zh-CN"/>
                </w:rPr>
                <w:t>M</w:t>
              </w:r>
            </w:ins>
            <w:ins w:id="71" w:author="zhangyufeng@caict.ac.cn" w:date="2024-08-07T16:30:00Z" w16du:dateUtc="2024-08-07T08:30:00Z">
              <w:r w:rsidRPr="00C52A47">
                <w:t>easurements</w:t>
              </w:r>
            </w:ins>
            <w:ins w:id="72" w:author="zhangyufeng@caict.ac.cn" w:date="2024-08-07T16:32:00Z" w16du:dateUtc="2024-08-07T08:32:00Z">
              <w:r w:rsidRPr="00531E0D">
                <w:t>_locationBased</w:t>
              </w:r>
              <w:r>
                <w:rPr>
                  <w:rFonts w:hint="eastAsia"/>
                  <w:lang w:eastAsia="zh-CN"/>
                </w:rPr>
                <w:t>_</w:t>
              </w:r>
            </w:ins>
            <w:ins w:id="73" w:author="zhangyufeng@caict.ac.cn" w:date="2024-08-07T16:33:00Z" w16du:dateUtc="2024-08-07T08:33:00Z">
              <w:r w:rsidRPr="00C52A47">
                <w:t>fixed</w:t>
              </w:r>
              <w:r>
                <w:rPr>
                  <w:rFonts w:hint="eastAsia"/>
                  <w:lang w:eastAsia="zh-CN"/>
                </w:rPr>
                <w:t>C</w:t>
              </w:r>
              <w:r w:rsidRPr="00C52A47">
                <w:t>ell</w:t>
              </w:r>
            </w:ins>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0F0D3048" w14:textId="77777777" w:rsidR="00CE387E" w:rsidRDefault="00CE387E" w:rsidP="00BE7B2E">
            <w:pPr>
              <w:pStyle w:val="TAL"/>
              <w:rPr>
                <w:ins w:id="74" w:author="zhangyufeng@caict.ac.cn" w:date="2024-08-07T16:17:00Z" w16du:dateUtc="2024-08-07T08:17:00Z"/>
                <w:snapToGrid w:val="0"/>
                <w:sz w:val="16"/>
                <w:szCs w:val="16"/>
                <w:lang w:eastAsia="zh-CN"/>
              </w:rPr>
            </w:pPr>
          </w:p>
        </w:tc>
      </w:tr>
      <w:tr w:rsidR="00531E0D" w:rsidRPr="006378A6" w14:paraId="11C28244" w14:textId="77777777" w:rsidTr="002D4223">
        <w:tblPrEx>
          <w:tblLook w:val="04A0" w:firstRow="1" w:lastRow="0" w:firstColumn="1" w:lastColumn="0" w:noHBand="0" w:noVBand="1"/>
        </w:tblPrEx>
        <w:trPr>
          <w:gridAfter w:val="1"/>
          <w:wAfter w:w="36" w:type="dxa"/>
          <w:cantSplit/>
          <w:jc w:val="center"/>
          <w:ins w:id="75" w:author="zhangyufeng@caict.ac.cn" w:date="2024-08-07T16:16:00Z"/>
        </w:trPr>
        <w:tc>
          <w:tcPr>
            <w:tcW w:w="492" w:type="dxa"/>
            <w:tcBorders>
              <w:top w:val="single" w:sz="6" w:space="0" w:color="auto"/>
              <w:left w:val="single" w:sz="6" w:space="0" w:color="auto"/>
              <w:bottom w:val="single" w:sz="6" w:space="0" w:color="auto"/>
              <w:right w:val="single" w:sz="6" w:space="0" w:color="auto"/>
            </w:tcBorders>
          </w:tcPr>
          <w:p w14:paraId="22DBEF58" w14:textId="555372D0" w:rsidR="00531E0D" w:rsidRPr="00AD6872" w:rsidRDefault="00531E0D" w:rsidP="00531E0D">
            <w:pPr>
              <w:pStyle w:val="TAC"/>
              <w:rPr>
                <w:ins w:id="76" w:author="zhangyufeng@caict.ac.cn" w:date="2024-08-07T16:16:00Z" w16du:dateUtc="2024-08-07T08:16:00Z"/>
                <w:highlight w:val="yellow"/>
                <w:lang w:eastAsia="zh-CN"/>
              </w:rPr>
            </w:pPr>
            <w:ins w:id="77" w:author="zhangyufeng@caict.ac.cn" w:date="2024-08-07T16:17:00Z" w16du:dateUtc="2024-08-07T08:17:00Z">
              <w:r w:rsidRPr="00AD6872">
                <w:rPr>
                  <w:rFonts w:hint="eastAsia"/>
                  <w:highlight w:val="yellow"/>
                  <w:lang w:eastAsia="zh-CN"/>
                </w:rPr>
                <w:t>YYY</w:t>
              </w:r>
            </w:ins>
          </w:p>
        </w:tc>
        <w:tc>
          <w:tcPr>
            <w:tcW w:w="3069" w:type="dxa"/>
            <w:gridSpan w:val="2"/>
            <w:tcBorders>
              <w:top w:val="single" w:sz="6" w:space="0" w:color="auto"/>
              <w:left w:val="single" w:sz="6" w:space="0" w:color="auto"/>
              <w:bottom w:val="single" w:sz="6" w:space="0" w:color="auto"/>
              <w:right w:val="single" w:sz="6" w:space="0" w:color="auto"/>
            </w:tcBorders>
          </w:tcPr>
          <w:p w14:paraId="6A79CC3F" w14:textId="5470027E" w:rsidR="00531E0D" w:rsidRPr="001C6502" w:rsidRDefault="00531E0D" w:rsidP="00531E0D">
            <w:pPr>
              <w:pStyle w:val="TAL"/>
              <w:rPr>
                <w:ins w:id="78" w:author="zhangyufeng@caict.ac.cn" w:date="2024-08-07T16:16:00Z" w16du:dateUtc="2024-08-07T08:16:00Z"/>
              </w:rPr>
            </w:pPr>
            <w:ins w:id="79" w:author="zhangyufeng@caict.ac.cn" w:date="2024-08-07T16:19:00Z" w16du:dateUtc="2024-08-07T08:19:00Z">
              <w:r w:rsidRPr="001C6502">
                <w:t>Support of</w:t>
              </w:r>
              <w:r>
                <w:t xml:space="preserve"> </w:t>
              </w:r>
              <w:r>
                <w:rPr>
                  <w:rFonts w:hint="eastAsia"/>
                  <w:lang w:eastAsia="zh-CN"/>
                </w:rPr>
                <w:t>c</w:t>
              </w:r>
              <w:r w:rsidRPr="00C52A47">
                <w:t>ell reselection measurements triggering based on location for earth moving cell</w:t>
              </w:r>
            </w:ins>
          </w:p>
        </w:tc>
        <w:tc>
          <w:tcPr>
            <w:tcW w:w="1281" w:type="dxa"/>
            <w:gridSpan w:val="2"/>
            <w:tcBorders>
              <w:top w:val="single" w:sz="6" w:space="0" w:color="auto"/>
              <w:left w:val="single" w:sz="6" w:space="0" w:color="auto"/>
              <w:bottom w:val="single" w:sz="6" w:space="0" w:color="auto"/>
              <w:right w:val="single" w:sz="4" w:space="0" w:color="auto"/>
            </w:tcBorders>
          </w:tcPr>
          <w:p w14:paraId="5D9D7F73" w14:textId="77875CA8" w:rsidR="00531E0D" w:rsidRDefault="00531E0D" w:rsidP="00531E0D">
            <w:pPr>
              <w:pStyle w:val="TAL"/>
              <w:rPr>
                <w:ins w:id="80" w:author="zhangyufeng@caict.ac.cn" w:date="2024-08-07T16:16:00Z" w16du:dateUtc="2024-08-07T08:16:00Z"/>
                <w:lang w:eastAsia="zh-CN"/>
              </w:rPr>
            </w:pPr>
            <w:ins w:id="81" w:author="zhangyufeng@caict.ac.cn" w:date="2024-08-07T16:29:00Z" w16du:dateUtc="2024-08-07T08:29:00Z">
              <w:r>
                <w:rPr>
                  <w:rFonts w:hint="eastAsia"/>
                </w:rPr>
                <w:t>3</w:t>
              </w:r>
              <w:r>
                <w:t xml:space="preserve">6.306, </w:t>
              </w:r>
              <w:r w:rsidRPr="00C52A47">
                <w:t>6.19.</w:t>
              </w:r>
              <w:r>
                <w:rPr>
                  <w:rFonts w:hint="eastAsia"/>
                  <w:lang w:eastAsia="zh-CN"/>
                </w:rPr>
                <w:t>7</w:t>
              </w:r>
            </w:ins>
          </w:p>
        </w:tc>
        <w:tc>
          <w:tcPr>
            <w:tcW w:w="854" w:type="dxa"/>
            <w:gridSpan w:val="2"/>
            <w:tcBorders>
              <w:top w:val="single" w:sz="4" w:space="0" w:color="auto"/>
              <w:left w:val="single" w:sz="4" w:space="0" w:color="auto"/>
              <w:bottom w:val="single" w:sz="4" w:space="0" w:color="auto"/>
              <w:right w:val="single" w:sz="4" w:space="0" w:color="auto"/>
            </w:tcBorders>
          </w:tcPr>
          <w:p w14:paraId="7E2F5490" w14:textId="42A532EB" w:rsidR="00531E0D" w:rsidRDefault="00531E0D" w:rsidP="00531E0D">
            <w:pPr>
              <w:pStyle w:val="TAL"/>
              <w:rPr>
                <w:ins w:id="82" w:author="zhangyufeng@caict.ac.cn" w:date="2024-08-07T16:16:00Z" w16du:dateUtc="2024-08-07T08:16:00Z"/>
                <w:lang w:eastAsia="zh-CN"/>
              </w:rPr>
            </w:pPr>
            <w:ins w:id="83" w:author="zhangyufeng@caict.ac.cn" w:date="2024-08-07T16:29:00Z" w16du:dateUtc="2024-08-07T08:29:00Z">
              <w:r>
                <w:rPr>
                  <w:rFonts w:hint="eastAsia"/>
                  <w:lang w:eastAsia="zh-CN"/>
                </w:rPr>
                <w:t>Re</w:t>
              </w:r>
              <w:r>
                <w:rPr>
                  <w:lang w:eastAsia="zh-CN"/>
                </w:rPr>
                <w:t>l-18</w:t>
              </w:r>
            </w:ins>
          </w:p>
        </w:tc>
        <w:tc>
          <w:tcPr>
            <w:tcW w:w="1677" w:type="dxa"/>
            <w:gridSpan w:val="2"/>
            <w:tcBorders>
              <w:top w:val="single" w:sz="4" w:space="0" w:color="auto"/>
              <w:left w:val="single" w:sz="4" w:space="0" w:color="auto"/>
              <w:bottom w:val="single" w:sz="4" w:space="0" w:color="auto"/>
              <w:right w:val="single" w:sz="4" w:space="0" w:color="auto"/>
            </w:tcBorders>
          </w:tcPr>
          <w:p w14:paraId="78CC06D4" w14:textId="26E7C8B7" w:rsidR="00531E0D" w:rsidRDefault="00531E0D" w:rsidP="00531E0D">
            <w:pPr>
              <w:pStyle w:val="TAL"/>
              <w:rPr>
                <w:ins w:id="84" w:author="zhangyufeng@caict.ac.cn" w:date="2024-08-07T16:16:00Z" w16du:dateUtc="2024-08-07T08:16:00Z"/>
                <w:lang w:eastAsia="zh-CN"/>
              </w:rPr>
            </w:pPr>
            <w:ins w:id="85" w:author="zhangyufeng@caict.ac.cn" w:date="2024-08-07T16:33:00Z" w16du:dateUtc="2024-08-07T08:33:00Z">
              <w:r>
                <w:rPr>
                  <w:lang w:eastAsia="zh-CN"/>
                </w:rPr>
                <w:t>pc_</w:t>
              </w:r>
              <w:r w:rsidRPr="00C52A47">
                <w:t xml:space="preserve"> </w:t>
              </w:r>
              <w:proofErr w:type="spellStart"/>
              <w:r>
                <w:rPr>
                  <w:rFonts w:hint="eastAsia"/>
                  <w:lang w:eastAsia="zh-CN"/>
                </w:rPr>
                <w:t>c</w:t>
              </w:r>
              <w:r w:rsidRPr="00C52A47">
                <w:t>ell</w:t>
              </w:r>
              <w:r>
                <w:rPr>
                  <w:rFonts w:hint="eastAsia"/>
                  <w:lang w:eastAsia="zh-CN"/>
                </w:rPr>
                <w:t>R</w:t>
              </w:r>
              <w:r w:rsidRPr="00C52A47">
                <w:t>eselection</w:t>
              </w:r>
              <w:r>
                <w:rPr>
                  <w:rFonts w:hint="eastAsia"/>
                  <w:lang w:eastAsia="zh-CN"/>
                </w:rPr>
                <w:t>M</w:t>
              </w:r>
              <w:r w:rsidRPr="00C52A47">
                <w:t>easurements</w:t>
              </w:r>
              <w:r w:rsidRPr="00531E0D">
                <w:t>_locationBased</w:t>
              </w:r>
              <w:r>
                <w:rPr>
                  <w:rFonts w:hint="eastAsia"/>
                  <w:lang w:eastAsia="zh-CN"/>
                </w:rPr>
                <w:t>_</w:t>
              </w:r>
            </w:ins>
            <w:ins w:id="86" w:author="zhangyufeng@caict.ac.cn" w:date="2024-08-07T16:34:00Z" w16du:dateUtc="2024-08-07T08:34:00Z">
              <w:r w:rsidRPr="00C52A47">
                <w:t>earth</w:t>
              </w:r>
              <w:proofErr w:type="spellEnd"/>
              <w:r w:rsidRPr="00C52A47">
                <w:t xml:space="preserve"> </w:t>
              </w:r>
              <w:proofErr w:type="spellStart"/>
              <w:r>
                <w:rPr>
                  <w:rFonts w:hint="eastAsia"/>
                  <w:lang w:eastAsia="zh-CN"/>
                </w:rPr>
                <w:t>M</w:t>
              </w:r>
              <w:r w:rsidRPr="00C52A47">
                <w:t>oving</w:t>
              </w:r>
              <w:r>
                <w:rPr>
                  <w:rFonts w:hint="eastAsia"/>
                  <w:lang w:eastAsia="zh-CN"/>
                </w:rPr>
                <w:t>C</w:t>
              </w:r>
              <w:r w:rsidRPr="00C52A47">
                <w:t>ell</w:t>
              </w:r>
            </w:ins>
            <w:proofErr w:type="spellEnd"/>
          </w:p>
        </w:tc>
        <w:tc>
          <w:tcPr>
            <w:tcW w:w="2361" w:type="dxa"/>
            <w:gridSpan w:val="2"/>
            <w:tcBorders>
              <w:top w:val="single" w:sz="4" w:space="0" w:color="auto"/>
              <w:left w:val="single" w:sz="4" w:space="0" w:color="auto"/>
              <w:bottom w:val="single" w:sz="4" w:space="0" w:color="auto"/>
              <w:right w:val="single" w:sz="4" w:space="0" w:color="auto"/>
            </w:tcBorders>
          </w:tcPr>
          <w:p w14:paraId="462EF039" w14:textId="77777777" w:rsidR="00531E0D" w:rsidRDefault="00531E0D" w:rsidP="00531E0D">
            <w:pPr>
              <w:pStyle w:val="TAL"/>
              <w:rPr>
                <w:ins w:id="87" w:author="zhangyufeng@caict.ac.cn" w:date="2024-08-07T16:16:00Z" w16du:dateUtc="2024-08-07T08:16:00Z"/>
                <w:snapToGrid w:val="0"/>
                <w:sz w:val="16"/>
                <w:szCs w:val="16"/>
                <w:lang w:eastAsia="zh-CN"/>
              </w:rPr>
            </w:pPr>
          </w:p>
        </w:tc>
      </w:tr>
      <w:tr w:rsidR="00531E0D" w:rsidRPr="00AE78D7" w14:paraId="11DC66C2" w14:textId="77777777" w:rsidTr="002D4223">
        <w:tblPrEx>
          <w:tblLook w:val="04A0" w:firstRow="1" w:lastRow="0" w:firstColumn="1" w:lastColumn="0" w:noHBand="0" w:noVBand="1"/>
        </w:tblPrEx>
        <w:trPr>
          <w:gridAfter w:val="1"/>
          <w:wAfter w:w="36" w:type="dxa"/>
          <w:cantSplit/>
          <w:jc w:val="center"/>
        </w:trPr>
        <w:tc>
          <w:tcPr>
            <w:tcW w:w="9734" w:type="dxa"/>
            <w:gridSpan w:val="11"/>
            <w:tcBorders>
              <w:top w:val="single" w:sz="6" w:space="0" w:color="auto"/>
              <w:left w:val="single" w:sz="6" w:space="0" w:color="auto"/>
              <w:bottom w:val="single" w:sz="6" w:space="0" w:color="auto"/>
              <w:right w:val="single" w:sz="4" w:space="0" w:color="auto"/>
            </w:tcBorders>
          </w:tcPr>
          <w:p w14:paraId="3BA0B0FB" w14:textId="77777777" w:rsidR="00531E0D" w:rsidRDefault="00531E0D" w:rsidP="00531E0D">
            <w:pPr>
              <w:pStyle w:val="TAN"/>
            </w:pPr>
            <w:r w:rsidRPr="00AE78D7">
              <w:t>Note 1:</w:t>
            </w:r>
            <w:r w:rsidRPr="00AE78D7">
              <w:tab/>
              <w:t xml:space="preserve">A UE supporting this PICS shall set </w:t>
            </w:r>
            <w:proofErr w:type="spellStart"/>
            <w:r w:rsidRPr="00AE78D7">
              <w:t>pc_StandaloneGNSS_Location</w:t>
            </w:r>
            <w:proofErr w:type="spellEnd"/>
            <w:r w:rsidRPr="00AE78D7">
              <w:t xml:space="preserve"> to true.</w:t>
            </w:r>
          </w:p>
          <w:p w14:paraId="1EB2600F" w14:textId="77777777" w:rsidR="00531E0D" w:rsidRDefault="00531E0D" w:rsidP="00531E0D">
            <w:pPr>
              <w:pStyle w:val="TAN"/>
            </w:pPr>
            <w:r>
              <w:t>Note 2:</w:t>
            </w:r>
            <w:r>
              <w:tab/>
              <w:t xml:space="preserve">A UE supporting this PICS shall set </w:t>
            </w:r>
            <w:proofErr w:type="spellStart"/>
            <w:r>
              <w:t>pc_NB_ntn_Connectivity_EPC</w:t>
            </w:r>
            <w:proofErr w:type="spellEnd"/>
            <w:r>
              <w:t xml:space="preserve"> to true.</w:t>
            </w:r>
          </w:p>
          <w:p w14:paraId="3C1BCEE1" w14:textId="77777777" w:rsidR="00531E0D" w:rsidRPr="00AE78D7" w:rsidRDefault="00531E0D" w:rsidP="00531E0D">
            <w:pPr>
              <w:pStyle w:val="TAN"/>
              <w:keepNext w:val="0"/>
              <w:keepLines w:val="0"/>
              <w:rPr>
                <w:snapToGrid w:val="0"/>
                <w:sz w:val="16"/>
                <w:szCs w:val="16"/>
                <w:lang w:eastAsia="zh-CN"/>
              </w:rPr>
            </w:pPr>
            <w:r>
              <w:t>Note 3:</w:t>
            </w:r>
            <w:r>
              <w:tab/>
              <w:t xml:space="preserve">A UE supporting this PICS shall set </w:t>
            </w:r>
            <w:proofErr w:type="spellStart"/>
            <w:r>
              <w:t>pc_ntn_Connectivity_EPC_CE_ModeA</w:t>
            </w:r>
            <w:proofErr w:type="spellEnd"/>
            <w:r>
              <w:t xml:space="preserve"> to true.</w:t>
            </w:r>
          </w:p>
        </w:tc>
      </w:tr>
    </w:tbl>
    <w:p w14:paraId="382E60FC" w14:textId="77777777" w:rsidR="00D92798" w:rsidRPr="002D4223" w:rsidRDefault="00D92798" w:rsidP="00DD7A52">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D92798">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13A1B" w14:textId="77777777" w:rsidR="0095057B" w:rsidRDefault="0095057B">
      <w:r>
        <w:separator/>
      </w:r>
    </w:p>
  </w:endnote>
  <w:endnote w:type="continuationSeparator" w:id="0">
    <w:p w14:paraId="62E288E9" w14:textId="77777777" w:rsidR="0095057B" w:rsidRDefault="0095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9EEC4" w14:textId="7AF69A1D" w:rsidR="00D92798" w:rsidRPr="002D4223" w:rsidRDefault="00D92798" w:rsidP="002D422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9B607" w14:textId="77777777" w:rsidR="0095057B" w:rsidRDefault="0095057B">
      <w:r>
        <w:separator/>
      </w:r>
    </w:p>
  </w:footnote>
  <w:footnote w:type="continuationSeparator" w:id="0">
    <w:p w14:paraId="14558FB7" w14:textId="77777777" w:rsidR="0095057B" w:rsidRDefault="0095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FD664" w14:textId="77777777" w:rsidR="00D92798" w:rsidRDefault="00D92798">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6C04EDB" w14:textId="77777777" w:rsidR="00D92798" w:rsidRDefault="00D92798">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5263AD83" w:rsidR="00276473" w:rsidRPr="002D4223" w:rsidRDefault="00276473" w:rsidP="002D422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D133BAA"/>
    <w:multiLevelType w:val="hybridMultilevel"/>
    <w:tmpl w:val="D584E50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FB347AA"/>
    <w:multiLevelType w:val="hybridMultilevel"/>
    <w:tmpl w:val="0E729B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19D12D7"/>
    <w:multiLevelType w:val="hybridMultilevel"/>
    <w:tmpl w:val="E6946B38"/>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5AA70A7"/>
    <w:multiLevelType w:val="hybridMultilevel"/>
    <w:tmpl w:val="FD4C168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10D5240"/>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8936B91"/>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67768966">
    <w:abstractNumId w:val="0"/>
  </w:num>
  <w:num w:numId="2" w16cid:durableId="2032802044">
    <w:abstractNumId w:val="3"/>
  </w:num>
  <w:num w:numId="3" w16cid:durableId="1267469858">
    <w:abstractNumId w:val="1"/>
  </w:num>
  <w:num w:numId="4" w16cid:durableId="472135677">
    <w:abstractNumId w:val="5"/>
  </w:num>
  <w:num w:numId="5" w16cid:durableId="395013001">
    <w:abstractNumId w:val="4"/>
  </w:num>
  <w:num w:numId="6" w16cid:durableId="1849245221">
    <w:abstractNumId w:val="6"/>
  </w:num>
  <w:num w:numId="7" w16cid:durableId="1654336796">
    <w:abstractNumId w:val="8"/>
  </w:num>
  <w:num w:numId="8" w16cid:durableId="1397699150">
    <w:abstractNumId w:val="2"/>
  </w:num>
  <w:num w:numId="9" w16cid:durableId="19190571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350DE"/>
    <w:rsid w:val="00052B69"/>
    <w:rsid w:val="000546B1"/>
    <w:rsid w:val="00070E09"/>
    <w:rsid w:val="00071457"/>
    <w:rsid w:val="0008140A"/>
    <w:rsid w:val="00097EDE"/>
    <w:rsid w:val="000A6394"/>
    <w:rsid w:val="000A7D06"/>
    <w:rsid w:val="000B7FED"/>
    <w:rsid w:val="000C038A"/>
    <w:rsid w:val="000C0C21"/>
    <w:rsid w:val="000C6598"/>
    <w:rsid w:val="000D44B3"/>
    <w:rsid w:val="000F081B"/>
    <w:rsid w:val="00145D43"/>
    <w:rsid w:val="00147B03"/>
    <w:rsid w:val="00150400"/>
    <w:rsid w:val="001533F5"/>
    <w:rsid w:val="0017716B"/>
    <w:rsid w:val="001771AB"/>
    <w:rsid w:val="00192C46"/>
    <w:rsid w:val="00193F95"/>
    <w:rsid w:val="001942FC"/>
    <w:rsid w:val="001A08B3"/>
    <w:rsid w:val="001A4261"/>
    <w:rsid w:val="001A7B60"/>
    <w:rsid w:val="001B510F"/>
    <w:rsid w:val="001B52F0"/>
    <w:rsid w:val="001B6ADD"/>
    <w:rsid w:val="001B7A65"/>
    <w:rsid w:val="001C4640"/>
    <w:rsid w:val="001E2FE4"/>
    <w:rsid w:val="001E3E46"/>
    <w:rsid w:val="001E41F3"/>
    <w:rsid w:val="00213400"/>
    <w:rsid w:val="002317A6"/>
    <w:rsid w:val="00245863"/>
    <w:rsid w:val="00257740"/>
    <w:rsid w:val="0026004D"/>
    <w:rsid w:val="002640DD"/>
    <w:rsid w:val="00274393"/>
    <w:rsid w:val="00275D12"/>
    <w:rsid w:val="00276473"/>
    <w:rsid w:val="00284FEB"/>
    <w:rsid w:val="002860C4"/>
    <w:rsid w:val="00286350"/>
    <w:rsid w:val="00291181"/>
    <w:rsid w:val="002A51CC"/>
    <w:rsid w:val="002B08FE"/>
    <w:rsid w:val="002B5741"/>
    <w:rsid w:val="002C49CE"/>
    <w:rsid w:val="002D4223"/>
    <w:rsid w:val="002E472E"/>
    <w:rsid w:val="0030526B"/>
    <w:rsid w:val="00305409"/>
    <w:rsid w:val="0031611A"/>
    <w:rsid w:val="00324327"/>
    <w:rsid w:val="00332EF4"/>
    <w:rsid w:val="003609EF"/>
    <w:rsid w:val="0036231A"/>
    <w:rsid w:val="00374DD4"/>
    <w:rsid w:val="003A6F32"/>
    <w:rsid w:val="003C02B7"/>
    <w:rsid w:val="003D146C"/>
    <w:rsid w:val="003D1DDD"/>
    <w:rsid w:val="003E157C"/>
    <w:rsid w:val="003E1A36"/>
    <w:rsid w:val="003F2F56"/>
    <w:rsid w:val="00406EC8"/>
    <w:rsid w:val="00410371"/>
    <w:rsid w:val="004242F1"/>
    <w:rsid w:val="00436775"/>
    <w:rsid w:val="00436896"/>
    <w:rsid w:val="00452085"/>
    <w:rsid w:val="00456E00"/>
    <w:rsid w:val="00462322"/>
    <w:rsid w:val="00470C04"/>
    <w:rsid w:val="00492125"/>
    <w:rsid w:val="004A6B0C"/>
    <w:rsid w:val="004B0F08"/>
    <w:rsid w:val="004B4320"/>
    <w:rsid w:val="004B75B7"/>
    <w:rsid w:val="004C7896"/>
    <w:rsid w:val="004D059C"/>
    <w:rsid w:val="004E0B66"/>
    <w:rsid w:val="004E33D9"/>
    <w:rsid w:val="004E67C4"/>
    <w:rsid w:val="005129BE"/>
    <w:rsid w:val="00512AF8"/>
    <w:rsid w:val="005141D9"/>
    <w:rsid w:val="0051580D"/>
    <w:rsid w:val="00520050"/>
    <w:rsid w:val="00523563"/>
    <w:rsid w:val="00531E0D"/>
    <w:rsid w:val="00547111"/>
    <w:rsid w:val="00547454"/>
    <w:rsid w:val="00576E4F"/>
    <w:rsid w:val="005871B9"/>
    <w:rsid w:val="00592D74"/>
    <w:rsid w:val="005A13A7"/>
    <w:rsid w:val="005B353F"/>
    <w:rsid w:val="005B47EC"/>
    <w:rsid w:val="005B6FE3"/>
    <w:rsid w:val="005C7BE1"/>
    <w:rsid w:val="005D7354"/>
    <w:rsid w:val="005E2C44"/>
    <w:rsid w:val="005E5E64"/>
    <w:rsid w:val="005F5DCA"/>
    <w:rsid w:val="00621188"/>
    <w:rsid w:val="00621EDA"/>
    <w:rsid w:val="006257ED"/>
    <w:rsid w:val="006356CB"/>
    <w:rsid w:val="00636C94"/>
    <w:rsid w:val="00647EB5"/>
    <w:rsid w:val="00653DE4"/>
    <w:rsid w:val="00656594"/>
    <w:rsid w:val="00664D4B"/>
    <w:rsid w:val="00665C47"/>
    <w:rsid w:val="00695639"/>
    <w:rsid w:val="00695808"/>
    <w:rsid w:val="006B46FB"/>
    <w:rsid w:val="006B739C"/>
    <w:rsid w:val="006D1F3F"/>
    <w:rsid w:val="006E21FB"/>
    <w:rsid w:val="006E44B1"/>
    <w:rsid w:val="006E6405"/>
    <w:rsid w:val="00702132"/>
    <w:rsid w:val="00726E9D"/>
    <w:rsid w:val="00732514"/>
    <w:rsid w:val="0074602C"/>
    <w:rsid w:val="00754602"/>
    <w:rsid w:val="00762B02"/>
    <w:rsid w:val="007834E0"/>
    <w:rsid w:val="00792342"/>
    <w:rsid w:val="007977A8"/>
    <w:rsid w:val="007A360A"/>
    <w:rsid w:val="007A66A9"/>
    <w:rsid w:val="007B0418"/>
    <w:rsid w:val="007B512A"/>
    <w:rsid w:val="007B7CFC"/>
    <w:rsid w:val="007C2097"/>
    <w:rsid w:val="007D6A07"/>
    <w:rsid w:val="007E398E"/>
    <w:rsid w:val="007F7259"/>
    <w:rsid w:val="008040A8"/>
    <w:rsid w:val="008156C8"/>
    <w:rsid w:val="008279FA"/>
    <w:rsid w:val="008626E7"/>
    <w:rsid w:val="00864F45"/>
    <w:rsid w:val="00870EE7"/>
    <w:rsid w:val="0087693F"/>
    <w:rsid w:val="00884D73"/>
    <w:rsid w:val="008863B9"/>
    <w:rsid w:val="008901A4"/>
    <w:rsid w:val="00891212"/>
    <w:rsid w:val="00892568"/>
    <w:rsid w:val="00894178"/>
    <w:rsid w:val="008A45A6"/>
    <w:rsid w:val="008C0D6D"/>
    <w:rsid w:val="008C4F04"/>
    <w:rsid w:val="008C6958"/>
    <w:rsid w:val="008D3CCC"/>
    <w:rsid w:val="008F3789"/>
    <w:rsid w:val="008F686C"/>
    <w:rsid w:val="009148DE"/>
    <w:rsid w:val="00941E30"/>
    <w:rsid w:val="0094730F"/>
    <w:rsid w:val="0095057B"/>
    <w:rsid w:val="009531B0"/>
    <w:rsid w:val="009618FE"/>
    <w:rsid w:val="009741B3"/>
    <w:rsid w:val="0097447B"/>
    <w:rsid w:val="009777D9"/>
    <w:rsid w:val="00981C62"/>
    <w:rsid w:val="00991B88"/>
    <w:rsid w:val="00997CD1"/>
    <w:rsid w:val="009A224B"/>
    <w:rsid w:val="009A5753"/>
    <w:rsid w:val="009A579D"/>
    <w:rsid w:val="009C1290"/>
    <w:rsid w:val="009D12BA"/>
    <w:rsid w:val="009D405E"/>
    <w:rsid w:val="009E3297"/>
    <w:rsid w:val="009E3384"/>
    <w:rsid w:val="009E388E"/>
    <w:rsid w:val="009F0AF2"/>
    <w:rsid w:val="009F734F"/>
    <w:rsid w:val="00A07600"/>
    <w:rsid w:val="00A246B6"/>
    <w:rsid w:val="00A3128C"/>
    <w:rsid w:val="00A426E6"/>
    <w:rsid w:val="00A42D11"/>
    <w:rsid w:val="00A47E70"/>
    <w:rsid w:val="00A50CF0"/>
    <w:rsid w:val="00A63131"/>
    <w:rsid w:val="00A7671C"/>
    <w:rsid w:val="00A82027"/>
    <w:rsid w:val="00A927A7"/>
    <w:rsid w:val="00AA2CBC"/>
    <w:rsid w:val="00AB4F0A"/>
    <w:rsid w:val="00AB77E3"/>
    <w:rsid w:val="00AC1977"/>
    <w:rsid w:val="00AC5820"/>
    <w:rsid w:val="00AD1CD8"/>
    <w:rsid w:val="00AD1D78"/>
    <w:rsid w:val="00AD6872"/>
    <w:rsid w:val="00AD77D5"/>
    <w:rsid w:val="00B03A29"/>
    <w:rsid w:val="00B1074A"/>
    <w:rsid w:val="00B258BB"/>
    <w:rsid w:val="00B34C87"/>
    <w:rsid w:val="00B45A86"/>
    <w:rsid w:val="00B51A88"/>
    <w:rsid w:val="00B621A6"/>
    <w:rsid w:val="00B67B97"/>
    <w:rsid w:val="00B70F93"/>
    <w:rsid w:val="00B80CCB"/>
    <w:rsid w:val="00B968C8"/>
    <w:rsid w:val="00BA3EC5"/>
    <w:rsid w:val="00BA51D9"/>
    <w:rsid w:val="00BB2BDA"/>
    <w:rsid w:val="00BB5DFC"/>
    <w:rsid w:val="00BD279D"/>
    <w:rsid w:val="00BD6BB8"/>
    <w:rsid w:val="00C06565"/>
    <w:rsid w:val="00C21BFD"/>
    <w:rsid w:val="00C377D9"/>
    <w:rsid w:val="00C45A5D"/>
    <w:rsid w:val="00C520C2"/>
    <w:rsid w:val="00C66BA2"/>
    <w:rsid w:val="00C870F6"/>
    <w:rsid w:val="00C91317"/>
    <w:rsid w:val="00C9214E"/>
    <w:rsid w:val="00C9506F"/>
    <w:rsid w:val="00C95985"/>
    <w:rsid w:val="00CC5026"/>
    <w:rsid w:val="00CC68D0"/>
    <w:rsid w:val="00CD5368"/>
    <w:rsid w:val="00CE387E"/>
    <w:rsid w:val="00CF36A9"/>
    <w:rsid w:val="00CF41AC"/>
    <w:rsid w:val="00D03F9A"/>
    <w:rsid w:val="00D06D51"/>
    <w:rsid w:val="00D132A1"/>
    <w:rsid w:val="00D17B57"/>
    <w:rsid w:val="00D24991"/>
    <w:rsid w:val="00D50255"/>
    <w:rsid w:val="00D65E4A"/>
    <w:rsid w:val="00D66520"/>
    <w:rsid w:val="00D67C65"/>
    <w:rsid w:val="00D82BE1"/>
    <w:rsid w:val="00D82F75"/>
    <w:rsid w:val="00D84AC2"/>
    <w:rsid w:val="00D84AE9"/>
    <w:rsid w:val="00D85E23"/>
    <w:rsid w:val="00D9124E"/>
    <w:rsid w:val="00D91EFC"/>
    <w:rsid w:val="00D92798"/>
    <w:rsid w:val="00D93348"/>
    <w:rsid w:val="00DA044E"/>
    <w:rsid w:val="00DA440C"/>
    <w:rsid w:val="00DD26CE"/>
    <w:rsid w:val="00DD7A52"/>
    <w:rsid w:val="00DE34CF"/>
    <w:rsid w:val="00DF653C"/>
    <w:rsid w:val="00E13F3D"/>
    <w:rsid w:val="00E2710E"/>
    <w:rsid w:val="00E31841"/>
    <w:rsid w:val="00E34898"/>
    <w:rsid w:val="00E3513A"/>
    <w:rsid w:val="00E7197E"/>
    <w:rsid w:val="00EB09B7"/>
    <w:rsid w:val="00EC648A"/>
    <w:rsid w:val="00EE7C0D"/>
    <w:rsid w:val="00EE7D7C"/>
    <w:rsid w:val="00F0436F"/>
    <w:rsid w:val="00F06088"/>
    <w:rsid w:val="00F1191E"/>
    <w:rsid w:val="00F17870"/>
    <w:rsid w:val="00F24DA2"/>
    <w:rsid w:val="00F25D98"/>
    <w:rsid w:val="00F300FB"/>
    <w:rsid w:val="00F3246C"/>
    <w:rsid w:val="00F40B82"/>
    <w:rsid w:val="00F53C50"/>
    <w:rsid w:val="00F54288"/>
    <w:rsid w:val="00F74B33"/>
    <w:rsid w:val="00F8220F"/>
    <w:rsid w:val="00F86DD7"/>
    <w:rsid w:val="00FB6386"/>
    <w:rsid w:val="00FD4FD6"/>
    <w:rsid w:val="00FD5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10">
    <w:name w:val="标题 1 字符"/>
    <w:basedOn w:val="a0"/>
    <w:link w:val="1"/>
    <w:uiPriority w:val="99"/>
    <w:rsid w:val="002317A6"/>
    <w:rPr>
      <w:rFonts w:ascii="Arial" w:hAnsi="Arial"/>
      <w:sz w:val="36"/>
      <w:lang w:val="en-GB" w:eastAsia="en-US"/>
    </w:rPr>
  </w:style>
  <w:style w:type="character" w:customStyle="1" w:styleId="20">
    <w:name w:val="标题 2 字符"/>
    <w:basedOn w:val="a0"/>
    <w:link w:val="2"/>
    <w:uiPriority w:val="99"/>
    <w:rsid w:val="002317A6"/>
    <w:rPr>
      <w:rFonts w:ascii="Arial" w:hAnsi="Arial"/>
      <w:sz w:val="32"/>
      <w:lang w:val="en-GB" w:eastAsia="en-US"/>
    </w:rPr>
  </w:style>
  <w:style w:type="character" w:customStyle="1" w:styleId="30">
    <w:name w:val="标题 3 字符"/>
    <w:basedOn w:val="a0"/>
    <w:link w:val="3"/>
    <w:uiPriority w:val="99"/>
    <w:rsid w:val="002317A6"/>
    <w:rPr>
      <w:rFonts w:ascii="Arial" w:hAnsi="Arial"/>
      <w:sz w:val="28"/>
      <w:lang w:val="en-GB" w:eastAsia="en-US"/>
    </w:rPr>
  </w:style>
  <w:style w:type="character" w:customStyle="1" w:styleId="40">
    <w:name w:val="标题 4 字符"/>
    <w:basedOn w:val="a0"/>
    <w:link w:val="4"/>
    <w:uiPriority w:val="99"/>
    <w:rsid w:val="002317A6"/>
    <w:rPr>
      <w:rFonts w:ascii="Arial" w:hAnsi="Arial"/>
      <w:sz w:val="24"/>
      <w:lang w:val="en-GB" w:eastAsia="en-US"/>
    </w:rPr>
  </w:style>
  <w:style w:type="character" w:customStyle="1" w:styleId="50">
    <w:name w:val="标题 5 字符"/>
    <w:basedOn w:val="a0"/>
    <w:link w:val="5"/>
    <w:uiPriority w:val="99"/>
    <w:rsid w:val="002317A6"/>
    <w:rPr>
      <w:rFonts w:ascii="Arial" w:hAnsi="Arial"/>
      <w:sz w:val="22"/>
      <w:lang w:val="en-GB" w:eastAsia="en-US"/>
    </w:rPr>
  </w:style>
  <w:style w:type="paragraph" w:customStyle="1" w:styleId="msonormal0">
    <w:name w:val="msonormal"/>
    <w:basedOn w:val="a"/>
    <w:rsid w:val="002317A6"/>
    <w:pPr>
      <w:spacing w:before="100" w:beforeAutospacing="1" w:after="100" w:afterAutospacing="1"/>
    </w:pPr>
    <w:rPr>
      <w:rFonts w:ascii="宋体" w:hAnsi="宋体" w:cs="宋体"/>
      <w:sz w:val="24"/>
      <w:szCs w:val="24"/>
      <w:lang w:val="en-US" w:eastAsia="zh-CN"/>
    </w:rPr>
  </w:style>
  <w:style w:type="character" w:customStyle="1" w:styleId="ab">
    <w:name w:val="页脚 字符"/>
    <w:basedOn w:val="a0"/>
    <w:link w:val="aa"/>
    <w:rsid w:val="002317A6"/>
    <w:rPr>
      <w:rFonts w:ascii="Arial" w:hAnsi="Arial"/>
      <w:b/>
      <w:i/>
      <w:noProof/>
      <w:sz w:val="18"/>
      <w:lang w:val="en-GB" w:eastAsia="en-US"/>
    </w:rPr>
  </w:style>
  <w:style w:type="character" w:customStyle="1" w:styleId="100">
    <w:name w:val="10"/>
    <w:basedOn w:val="a0"/>
    <w:rsid w:val="002317A6"/>
    <w:rPr>
      <w:rFonts w:ascii="Times New Roman" w:hAnsi="Times New Roman" w:cs="Times New Roman" w:hint="default"/>
    </w:rPr>
  </w:style>
  <w:style w:type="character" w:customStyle="1" w:styleId="15">
    <w:name w:val="15"/>
    <w:basedOn w:val="a0"/>
    <w:rsid w:val="002317A6"/>
    <w:rPr>
      <w:rFonts w:ascii="Times New Roman" w:hAnsi="Times New Roman" w:cs="Times New Roman" w:hint="default"/>
    </w:rPr>
  </w:style>
  <w:style w:type="character" w:customStyle="1" w:styleId="B2Char">
    <w:name w:val="B2 Char"/>
    <w:link w:val="B2"/>
    <w:qFormat/>
    <w:rsid w:val="007834E0"/>
    <w:rPr>
      <w:rFonts w:ascii="Times New Roman" w:hAnsi="Times New Roman"/>
      <w:lang w:val="en-GB" w:eastAsia="en-US"/>
    </w:rPr>
  </w:style>
  <w:style w:type="character" w:customStyle="1" w:styleId="NOChar1">
    <w:name w:val="NO Char1"/>
    <w:qFormat/>
    <w:rsid w:val="007834E0"/>
    <w:rPr>
      <w:rFonts w:eastAsia="Times New Roman"/>
    </w:rPr>
  </w:style>
  <w:style w:type="character" w:customStyle="1" w:styleId="TALCar">
    <w:name w:val="TAL Car"/>
    <w:link w:val="TAL"/>
    <w:qFormat/>
    <w:rsid w:val="007834E0"/>
    <w:rPr>
      <w:rFonts w:ascii="Arial" w:hAnsi="Arial"/>
      <w:sz w:val="18"/>
      <w:lang w:val="en-GB" w:eastAsia="en-US"/>
    </w:rPr>
  </w:style>
  <w:style w:type="character" w:customStyle="1" w:styleId="TALChar">
    <w:name w:val="TAL Char"/>
    <w:qFormat/>
    <w:rsid w:val="00F54288"/>
    <w:rPr>
      <w:rFonts w:ascii="Arial" w:hAnsi="Arial"/>
      <w:sz w:val="18"/>
      <w:lang w:val="en-GB"/>
    </w:rPr>
  </w:style>
  <w:style w:type="character" w:customStyle="1" w:styleId="PLChar">
    <w:name w:val="PL Char"/>
    <w:link w:val="PL"/>
    <w:qFormat/>
    <w:rsid w:val="00884D73"/>
    <w:rPr>
      <w:rFonts w:ascii="Courier New" w:hAnsi="Courier New"/>
      <w:noProof/>
      <w:sz w:val="16"/>
      <w:lang w:val="en-GB" w:eastAsia="en-US"/>
    </w:rPr>
  </w:style>
  <w:style w:type="character" w:customStyle="1" w:styleId="EXCar">
    <w:name w:val="EX Car"/>
    <w:link w:val="EX"/>
    <w:rsid w:val="00D92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43661">
      <w:bodyDiv w:val="1"/>
      <w:marLeft w:val="0"/>
      <w:marRight w:val="0"/>
      <w:marTop w:val="0"/>
      <w:marBottom w:val="0"/>
      <w:divBdr>
        <w:top w:val="none" w:sz="0" w:space="0" w:color="auto"/>
        <w:left w:val="none" w:sz="0" w:space="0" w:color="auto"/>
        <w:bottom w:val="none" w:sz="0" w:space="0" w:color="auto"/>
        <w:right w:val="none" w:sz="0" w:space="0" w:color="auto"/>
      </w:divBdr>
    </w:div>
    <w:div w:id="196285858">
      <w:bodyDiv w:val="1"/>
      <w:marLeft w:val="0"/>
      <w:marRight w:val="0"/>
      <w:marTop w:val="0"/>
      <w:marBottom w:val="0"/>
      <w:divBdr>
        <w:top w:val="none" w:sz="0" w:space="0" w:color="auto"/>
        <w:left w:val="none" w:sz="0" w:space="0" w:color="auto"/>
        <w:bottom w:val="none" w:sz="0" w:space="0" w:color="auto"/>
        <w:right w:val="none" w:sz="0" w:space="0" w:color="auto"/>
      </w:divBdr>
    </w:div>
    <w:div w:id="255866751">
      <w:bodyDiv w:val="1"/>
      <w:marLeft w:val="0"/>
      <w:marRight w:val="0"/>
      <w:marTop w:val="0"/>
      <w:marBottom w:val="0"/>
      <w:divBdr>
        <w:top w:val="none" w:sz="0" w:space="0" w:color="auto"/>
        <w:left w:val="none" w:sz="0" w:space="0" w:color="auto"/>
        <w:bottom w:val="none" w:sz="0" w:space="0" w:color="auto"/>
        <w:right w:val="none" w:sz="0" w:space="0" w:color="auto"/>
      </w:divBdr>
    </w:div>
    <w:div w:id="385953301">
      <w:bodyDiv w:val="1"/>
      <w:marLeft w:val="0"/>
      <w:marRight w:val="0"/>
      <w:marTop w:val="0"/>
      <w:marBottom w:val="0"/>
      <w:divBdr>
        <w:top w:val="none" w:sz="0" w:space="0" w:color="auto"/>
        <w:left w:val="none" w:sz="0" w:space="0" w:color="auto"/>
        <w:bottom w:val="none" w:sz="0" w:space="0" w:color="auto"/>
        <w:right w:val="none" w:sz="0" w:space="0" w:color="auto"/>
      </w:divBdr>
    </w:div>
    <w:div w:id="485703240">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5361630">
      <w:bodyDiv w:val="1"/>
      <w:marLeft w:val="0"/>
      <w:marRight w:val="0"/>
      <w:marTop w:val="0"/>
      <w:marBottom w:val="0"/>
      <w:divBdr>
        <w:top w:val="none" w:sz="0" w:space="0" w:color="auto"/>
        <w:left w:val="none" w:sz="0" w:space="0" w:color="auto"/>
        <w:bottom w:val="none" w:sz="0" w:space="0" w:color="auto"/>
        <w:right w:val="none" w:sz="0" w:space="0" w:color="auto"/>
      </w:divBdr>
    </w:div>
    <w:div w:id="577861175">
      <w:bodyDiv w:val="1"/>
      <w:marLeft w:val="0"/>
      <w:marRight w:val="0"/>
      <w:marTop w:val="0"/>
      <w:marBottom w:val="0"/>
      <w:divBdr>
        <w:top w:val="none" w:sz="0" w:space="0" w:color="auto"/>
        <w:left w:val="none" w:sz="0" w:space="0" w:color="auto"/>
        <w:bottom w:val="none" w:sz="0" w:space="0" w:color="auto"/>
        <w:right w:val="none" w:sz="0" w:space="0" w:color="auto"/>
      </w:divBdr>
    </w:div>
    <w:div w:id="609506321">
      <w:bodyDiv w:val="1"/>
      <w:marLeft w:val="0"/>
      <w:marRight w:val="0"/>
      <w:marTop w:val="0"/>
      <w:marBottom w:val="0"/>
      <w:divBdr>
        <w:top w:val="none" w:sz="0" w:space="0" w:color="auto"/>
        <w:left w:val="none" w:sz="0" w:space="0" w:color="auto"/>
        <w:bottom w:val="none" w:sz="0" w:space="0" w:color="auto"/>
        <w:right w:val="none" w:sz="0" w:space="0" w:color="auto"/>
      </w:divBdr>
    </w:div>
    <w:div w:id="66859876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15663272">
      <w:bodyDiv w:val="1"/>
      <w:marLeft w:val="0"/>
      <w:marRight w:val="0"/>
      <w:marTop w:val="0"/>
      <w:marBottom w:val="0"/>
      <w:divBdr>
        <w:top w:val="none" w:sz="0" w:space="0" w:color="auto"/>
        <w:left w:val="none" w:sz="0" w:space="0" w:color="auto"/>
        <w:bottom w:val="none" w:sz="0" w:space="0" w:color="auto"/>
        <w:right w:val="none" w:sz="0" w:space="0" w:color="auto"/>
      </w:divBdr>
    </w:div>
    <w:div w:id="746028388">
      <w:bodyDiv w:val="1"/>
      <w:marLeft w:val="0"/>
      <w:marRight w:val="0"/>
      <w:marTop w:val="0"/>
      <w:marBottom w:val="0"/>
      <w:divBdr>
        <w:top w:val="none" w:sz="0" w:space="0" w:color="auto"/>
        <w:left w:val="none" w:sz="0" w:space="0" w:color="auto"/>
        <w:bottom w:val="none" w:sz="0" w:space="0" w:color="auto"/>
        <w:right w:val="none" w:sz="0" w:space="0" w:color="auto"/>
      </w:divBdr>
    </w:div>
    <w:div w:id="84647961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4114551">
      <w:bodyDiv w:val="1"/>
      <w:marLeft w:val="0"/>
      <w:marRight w:val="0"/>
      <w:marTop w:val="0"/>
      <w:marBottom w:val="0"/>
      <w:divBdr>
        <w:top w:val="none" w:sz="0" w:space="0" w:color="auto"/>
        <w:left w:val="none" w:sz="0" w:space="0" w:color="auto"/>
        <w:bottom w:val="none" w:sz="0" w:space="0" w:color="auto"/>
        <w:right w:val="none" w:sz="0" w:space="0" w:color="auto"/>
      </w:divBdr>
    </w:div>
    <w:div w:id="1352295904">
      <w:bodyDiv w:val="1"/>
      <w:marLeft w:val="0"/>
      <w:marRight w:val="0"/>
      <w:marTop w:val="0"/>
      <w:marBottom w:val="0"/>
      <w:divBdr>
        <w:top w:val="none" w:sz="0" w:space="0" w:color="auto"/>
        <w:left w:val="none" w:sz="0" w:space="0" w:color="auto"/>
        <w:bottom w:val="none" w:sz="0" w:space="0" w:color="auto"/>
        <w:right w:val="none" w:sz="0" w:space="0" w:color="auto"/>
      </w:divBdr>
    </w:div>
    <w:div w:id="1405760838">
      <w:bodyDiv w:val="1"/>
      <w:marLeft w:val="0"/>
      <w:marRight w:val="0"/>
      <w:marTop w:val="0"/>
      <w:marBottom w:val="0"/>
      <w:divBdr>
        <w:top w:val="none" w:sz="0" w:space="0" w:color="auto"/>
        <w:left w:val="none" w:sz="0" w:space="0" w:color="auto"/>
        <w:bottom w:val="none" w:sz="0" w:space="0" w:color="auto"/>
        <w:right w:val="none" w:sz="0" w:space="0" w:color="auto"/>
      </w:divBdr>
    </w:div>
    <w:div w:id="1430277850">
      <w:bodyDiv w:val="1"/>
      <w:marLeft w:val="0"/>
      <w:marRight w:val="0"/>
      <w:marTop w:val="0"/>
      <w:marBottom w:val="0"/>
      <w:divBdr>
        <w:top w:val="none" w:sz="0" w:space="0" w:color="auto"/>
        <w:left w:val="none" w:sz="0" w:space="0" w:color="auto"/>
        <w:bottom w:val="none" w:sz="0" w:space="0" w:color="auto"/>
        <w:right w:val="none" w:sz="0" w:space="0" w:color="auto"/>
      </w:divBdr>
    </w:div>
    <w:div w:id="1432311274">
      <w:bodyDiv w:val="1"/>
      <w:marLeft w:val="0"/>
      <w:marRight w:val="0"/>
      <w:marTop w:val="0"/>
      <w:marBottom w:val="0"/>
      <w:divBdr>
        <w:top w:val="none" w:sz="0" w:space="0" w:color="auto"/>
        <w:left w:val="none" w:sz="0" w:space="0" w:color="auto"/>
        <w:bottom w:val="none" w:sz="0" w:space="0" w:color="auto"/>
        <w:right w:val="none" w:sz="0" w:space="0" w:color="auto"/>
      </w:divBdr>
    </w:div>
    <w:div w:id="1553541798">
      <w:bodyDiv w:val="1"/>
      <w:marLeft w:val="0"/>
      <w:marRight w:val="0"/>
      <w:marTop w:val="0"/>
      <w:marBottom w:val="0"/>
      <w:divBdr>
        <w:top w:val="none" w:sz="0" w:space="0" w:color="auto"/>
        <w:left w:val="none" w:sz="0" w:space="0" w:color="auto"/>
        <w:bottom w:val="none" w:sz="0" w:space="0" w:color="auto"/>
        <w:right w:val="none" w:sz="0" w:space="0" w:color="auto"/>
      </w:divBdr>
    </w:div>
    <w:div w:id="1563248357">
      <w:bodyDiv w:val="1"/>
      <w:marLeft w:val="0"/>
      <w:marRight w:val="0"/>
      <w:marTop w:val="0"/>
      <w:marBottom w:val="0"/>
      <w:divBdr>
        <w:top w:val="none" w:sz="0" w:space="0" w:color="auto"/>
        <w:left w:val="none" w:sz="0" w:space="0" w:color="auto"/>
        <w:bottom w:val="none" w:sz="0" w:space="0" w:color="auto"/>
        <w:right w:val="none" w:sz="0" w:space="0" w:color="auto"/>
      </w:divBdr>
    </w:div>
    <w:div w:id="1898007222">
      <w:bodyDiv w:val="1"/>
      <w:marLeft w:val="0"/>
      <w:marRight w:val="0"/>
      <w:marTop w:val="0"/>
      <w:marBottom w:val="0"/>
      <w:divBdr>
        <w:top w:val="none" w:sz="0" w:space="0" w:color="auto"/>
        <w:left w:val="none" w:sz="0" w:space="0" w:color="auto"/>
        <w:bottom w:val="none" w:sz="0" w:space="0" w:color="auto"/>
        <w:right w:val="none" w:sz="0" w:space="0" w:color="auto"/>
      </w:divBdr>
    </w:div>
    <w:div w:id="1993675737">
      <w:bodyDiv w:val="1"/>
      <w:marLeft w:val="0"/>
      <w:marRight w:val="0"/>
      <w:marTop w:val="0"/>
      <w:marBottom w:val="0"/>
      <w:divBdr>
        <w:top w:val="none" w:sz="0" w:space="0" w:color="auto"/>
        <w:left w:val="none" w:sz="0" w:space="0" w:color="auto"/>
        <w:bottom w:val="none" w:sz="0" w:space="0" w:color="auto"/>
        <w:right w:val="none" w:sz="0" w:space="0" w:color="auto"/>
      </w:divBdr>
    </w:div>
    <w:div w:id="1997370481">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 w:id="214711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1403</TotalTime>
  <Pages>6</Pages>
  <Words>1812</Words>
  <Characters>10333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326</cp:revision>
  <cp:lastPrinted>1899-12-31T23:00:00Z</cp:lastPrinted>
  <dcterms:created xsi:type="dcterms:W3CDTF">2020-02-03T08:32:00Z</dcterms:created>
  <dcterms:modified xsi:type="dcterms:W3CDTF">2024-08-08T06:19:00Z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